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ECB79" w14:textId="2FB73D68" w:rsidR="00B309E6" w:rsidRPr="001448B3" w:rsidRDefault="00B309E6" w:rsidP="001448B3">
      <w:pPr>
        <w:tabs>
          <w:tab w:val="right" w:pos="9639"/>
        </w:tabs>
        <w:spacing w:after="0"/>
        <w:jc w:val="both"/>
        <w:textAlignment w:val="baseline"/>
        <w:rPr>
          <w:rFonts w:ascii="Segoe UI" w:eastAsia="Times New Roman" w:hAnsi="Segoe UI" w:cs="Segoe UI"/>
          <w:b/>
          <w:bCs/>
          <w:sz w:val="18"/>
          <w:szCs w:val="18"/>
        </w:rPr>
      </w:pPr>
      <w:r w:rsidRPr="00B309E6">
        <w:rPr>
          <w:rFonts w:ascii="Arial" w:eastAsia="Times New Roman" w:hAnsi="Arial" w:cs="Arial"/>
          <w:b/>
          <w:bCs/>
          <w:sz w:val="24"/>
          <w:szCs w:val="24"/>
        </w:rPr>
        <w:t>3GPP TSG-RAN WG3 Meeting #</w:t>
      </w:r>
      <w:r w:rsidR="00DD1E32">
        <w:rPr>
          <w:rFonts w:ascii="Arial" w:eastAsia="Times New Roman" w:hAnsi="Arial" w:cs="Arial"/>
          <w:b/>
          <w:bCs/>
          <w:sz w:val="24"/>
          <w:szCs w:val="24"/>
        </w:rPr>
        <w:t>12</w:t>
      </w:r>
      <w:r w:rsidR="00D422B4">
        <w:rPr>
          <w:rFonts w:ascii="Arial" w:eastAsia="Times New Roman" w:hAnsi="Arial" w:cs="Arial"/>
          <w:b/>
          <w:bCs/>
          <w:sz w:val="24"/>
          <w:szCs w:val="24"/>
        </w:rPr>
        <w:t>1</w:t>
      </w:r>
      <w:r w:rsidR="001448B3">
        <w:rPr>
          <w:rFonts w:ascii="Arial" w:eastAsia="Times New Roman" w:hAnsi="Arial" w:cs="Arial"/>
          <w:b/>
          <w:bCs/>
          <w:sz w:val="24"/>
          <w:szCs w:val="24"/>
        </w:rPr>
        <w:tab/>
      </w:r>
      <w:r w:rsidRPr="00B309E6">
        <w:rPr>
          <w:rFonts w:ascii="Arial" w:eastAsia="Times New Roman" w:hAnsi="Arial" w:cs="Arial"/>
          <w:b/>
          <w:bCs/>
          <w:sz w:val="24"/>
          <w:szCs w:val="24"/>
        </w:rPr>
        <w:t>R3-</w:t>
      </w:r>
      <w:r w:rsidR="004B5C7B" w:rsidRPr="004B5C7B">
        <w:rPr>
          <w:rFonts w:ascii="Arial" w:eastAsia="Times New Roman" w:hAnsi="Arial" w:cs="Arial"/>
          <w:b/>
          <w:bCs/>
          <w:sz w:val="24"/>
          <w:szCs w:val="24"/>
        </w:rPr>
        <w:t xml:space="preserve"> </w:t>
      </w:r>
      <w:r w:rsidR="00C4460C" w:rsidRPr="00C4460C">
        <w:rPr>
          <w:rFonts w:ascii="Arial" w:eastAsia="Times New Roman" w:hAnsi="Arial" w:cs="Arial"/>
          <w:b/>
          <w:bCs/>
          <w:sz w:val="24"/>
          <w:szCs w:val="24"/>
        </w:rPr>
        <w:t>234316</w:t>
      </w:r>
    </w:p>
    <w:p w14:paraId="27B0B6FA" w14:textId="3F1BE7A2" w:rsidR="00B309E6" w:rsidRPr="00B309E6" w:rsidRDefault="00D422B4" w:rsidP="00B309E6">
      <w:pPr>
        <w:spacing w:after="0"/>
        <w:textAlignment w:val="baseline"/>
        <w:rPr>
          <w:rFonts w:ascii="Segoe UI" w:eastAsia="Times New Roman" w:hAnsi="Segoe UI" w:cs="Segoe UI"/>
          <w:b/>
          <w:bCs/>
          <w:sz w:val="18"/>
          <w:szCs w:val="18"/>
          <w:lang w:val="en-US"/>
        </w:rPr>
      </w:pPr>
      <w:r>
        <w:rPr>
          <w:rFonts w:ascii="Arial" w:eastAsia="Times New Roman" w:hAnsi="Arial" w:cs="Arial"/>
          <w:b/>
          <w:bCs/>
          <w:sz w:val="24"/>
          <w:szCs w:val="24"/>
        </w:rPr>
        <w:t>Toulouse</w:t>
      </w:r>
      <w:r w:rsidR="006619CF">
        <w:rPr>
          <w:rFonts w:ascii="Arial" w:eastAsia="Times New Roman" w:hAnsi="Arial" w:cs="Arial"/>
          <w:b/>
          <w:bCs/>
          <w:sz w:val="24"/>
          <w:szCs w:val="24"/>
        </w:rPr>
        <w:t xml:space="preserve">, </w:t>
      </w:r>
      <w:r>
        <w:rPr>
          <w:rFonts w:ascii="Arial" w:eastAsia="Times New Roman" w:hAnsi="Arial" w:cs="Arial"/>
          <w:b/>
          <w:bCs/>
          <w:sz w:val="24"/>
          <w:szCs w:val="24"/>
        </w:rPr>
        <w:t>France</w:t>
      </w:r>
      <w:r w:rsidR="00B309E6" w:rsidRPr="00B309E6">
        <w:rPr>
          <w:rFonts w:ascii="Arial" w:eastAsia="Times New Roman" w:hAnsi="Arial" w:cs="Arial"/>
          <w:b/>
          <w:bCs/>
          <w:sz w:val="24"/>
          <w:szCs w:val="24"/>
        </w:rPr>
        <w:t xml:space="preserve">, </w:t>
      </w:r>
      <w:r w:rsidR="006619CF">
        <w:rPr>
          <w:rFonts w:ascii="Arial" w:eastAsia="Times New Roman" w:hAnsi="Arial" w:cs="Arial"/>
          <w:b/>
          <w:bCs/>
          <w:sz w:val="24"/>
          <w:szCs w:val="24"/>
        </w:rPr>
        <w:t>2</w:t>
      </w:r>
      <w:r>
        <w:rPr>
          <w:rFonts w:ascii="Arial" w:eastAsia="Times New Roman" w:hAnsi="Arial" w:cs="Arial"/>
          <w:b/>
          <w:bCs/>
          <w:sz w:val="24"/>
          <w:szCs w:val="24"/>
        </w:rPr>
        <w:t>1</w:t>
      </w:r>
      <w:r w:rsidR="006619CF">
        <w:rPr>
          <w:rFonts w:ascii="Arial" w:eastAsia="Times New Roman" w:hAnsi="Arial" w:cs="Arial"/>
          <w:b/>
          <w:bCs/>
          <w:sz w:val="24"/>
          <w:szCs w:val="24"/>
        </w:rPr>
        <w:t xml:space="preserve"> </w:t>
      </w:r>
      <w:r w:rsidR="002126C7">
        <w:rPr>
          <w:rFonts w:ascii="Arial" w:eastAsia="Times New Roman" w:hAnsi="Arial" w:cs="Arial"/>
          <w:b/>
          <w:bCs/>
          <w:sz w:val="24"/>
          <w:szCs w:val="24"/>
        </w:rPr>
        <w:t>- 2</w:t>
      </w:r>
      <w:r>
        <w:rPr>
          <w:rFonts w:ascii="Arial" w:eastAsia="Times New Roman" w:hAnsi="Arial" w:cs="Arial"/>
          <w:b/>
          <w:bCs/>
          <w:sz w:val="24"/>
          <w:szCs w:val="24"/>
        </w:rPr>
        <w:t>5</w:t>
      </w:r>
      <w:r w:rsidR="002126C7">
        <w:rPr>
          <w:rFonts w:ascii="Arial" w:eastAsia="Times New Roman" w:hAnsi="Arial" w:cs="Arial"/>
          <w:b/>
          <w:bCs/>
          <w:sz w:val="24"/>
          <w:szCs w:val="24"/>
        </w:rPr>
        <w:t xml:space="preserve"> </w:t>
      </w:r>
      <w:proofErr w:type="gramStart"/>
      <w:r>
        <w:rPr>
          <w:rFonts w:ascii="Arial" w:eastAsia="Times New Roman" w:hAnsi="Arial" w:cs="Arial"/>
          <w:b/>
          <w:bCs/>
          <w:sz w:val="24"/>
          <w:szCs w:val="24"/>
        </w:rPr>
        <w:t>August</w:t>
      </w:r>
      <w:r w:rsidR="002126C7">
        <w:rPr>
          <w:rFonts w:ascii="Arial" w:eastAsia="Times New Roman" w:hAnsi="Arial" w:cs="Arial"/>
          <w:b/>
          <w:bCs/>
          <w:sz w:val="24"/>
          <w:szCs w:val="24"/>
        </w:rPr>
        <w:t>,</w:t>
      </w:r>
      <w:proofErr w:type="gramEnd"/>
      <w:r w:rsidR="00B309E6" w:rsidRPr="00B309E6">
        <w:rPr>
          <w:rFonts w:ascii="Arial" w:eastAsia="Times New Roman" w:hAnsi="Arial" w:cs="Arial"/>
          <w:b/>
          <w:bCs/>
          <w:sz w:val="24"/>
          <w:szCs w:val="24"/>
        </w:rPr>
        <w:t xml:space="preserve"> 2023</w:t>
      </w:r>
      <w:r w:rsidR="00B309E6" w:rsidRPr="00B309E6">
        <w:rPr>
          <w:rFonts w:ascii="Arial" w:eastAsia="Times New Roman" w:hAnsi="Arial" w:cs="Arial"/>
          <w:b/>
          <w:bCs/>
          <w:sz w:val="24"/>
          <w:szCs w:val="24"/>
          <w:lang w:val="en-US"/>
        </w:rPr>
        <w:t> </w:t>
      </w:r>
    </w:p>
    <w:p w14:paraId="2F96B0BD" w14:textId="77777777" w:rsidR="002F2360" w:rsidRPr="000665EA" w:rsidRDefault="002F2360" w:rsidP="002F2360">
      <w:pPr>
        <w:pStyle w:val="Header"/>
        <w:tabs>
          <w:tab w:val="left" w:pos="2410"/>
        </w:tabs>
        <w:rPr>
          <w:bCs/>
          <w:noProof w:val="0"/>
          <w:sz w:val="24"/>
        </w:rPr>
      </w:pPr>
    </w:p>
    <w:p w14:paraId="430718D4" w14:textId="5256253A"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101AA" w:rsidRPr="001448B3">
        <w:rPr>
          <w:rFonts w:cs="Arial"/>
          <w:b/>
          <w:bCs/>
          <w:sz w:val="24"/>
        </w:rPr>
        <w:t>10.2.1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85AC61C"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9A60D1" w:rsidRPr="002D55A6">
        <w:rPr>
          <w:rFonts w:ascii="Arial" w:hAnsi="Arial" w:cs="Arial" w:hint="eastAsia"/>
          <w:b/>
          <w:bCs/>
          <w:sz w:val="24"/>
        </w:rPr>
        <w:t>(TPs for SON BLCR for TS 38.423)</w:t>
      </w:r>
      <w:r w:rsidR="009A60D1" w:rsidRPr="002D55A6">
        <w:rPr>
          <w:rFonts w:ascii="Arial" w:hAnsi="Arial" w:cs="Arial"/>
          <w:b/>
          <w:bCs/>
          <w:sz w:val="24"/>
        </w:rPr>
        <w:t xml:space="preserve"> </w:t>
      </w:r>
      <w:r w:rsidR="00DD3DFE">
        <w:rPr>
          <w:rFonts w:ascii="Arial" w:hAnsi="Arial" w:cs="Arial"/>
          <w:b/>
          <w:bCs/>
          <w:sz w:val="24"/>
        </w:rPr>
        <w:t xml:space="preserve">SPR and </w:t>
      </w:r>
      <w:r w:rsidR="00BD5CD5">
        <w:rPr>
          <w:rFonts w:ascii="Arial" w:hAnsi="Arial" w:cs="Arial"/>
          <w:b/>
          <w:bCs/>
          <w:sz w:val="24"/>
        </w:rPr>
        <w:t xml:space="preserve">SHR </w:t>
      </w:r>
      <w:r w:rsidR="00C42AAF">
        <w:rPr>
          <w:rFonts w:ascii="Arial" w:hAnsi="Arial" w:cs="Arial"/>
          <w:b/>
          <w:bCs/>
          <w:sz w:val="24"/>
        </w:rPr>
        <w:t xml:space="preserve">for inter RAT HO from </w:t>
      </w:r>
      <w:r w:rsidR="008943AC">
        <w:rPr>
          <w:rFonts w:ascii="Arial" w:hAnsi="Arial" w:cs="Arial"/>
          <w:b/>
          <w:bCs/>
          <w:sz w:val="24"/>
        </w:rPr>
        <w:t>LTE</w:t>
      </w:r>
      <w:r w:rsidR="00C42AAF">
        <w:rPr>
          <w:rFonts w:ascii="Arial" w:hAnsi="Arial" w:cs="Arial"/>
          <w:b/>
          <w:bCs/>
          <w:sz w:val="24"/>
        </w:rPr>
        <w:t xml:space="preserve"> to </w:t>
      </w:r>
      <w:r w:rsidR="008943AC">
        <w:rPr>
          <w:rFonts w:ascii="Arial" w:hAnsi="Arial" w:cs="Arial"/>
          <w:b/>
          <w:bCs/>
          <w:sz w:val="24"/>
        </w:rPr>
        <w:t>NR</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0FCA901F" w:rsidR="00DD1E32" w:rsidRPr="008A08E4" w:rsidRDefault="00DD1E32" w:rsidP="00DD1E32">
      <w:bookmarkStart w:id="0" w:name="_Hlk142286749"/>
      <w:r w:rsidRPr="008A08E4">
        <w:t>This contribution discusse</w:t>
      </w:r>
      <w:r w:rsidR="0024253D" w:rsidRPr="008A08E4">
        <w:t>s</w:t>
      </w:r>
      <w:r w:rsidRPr="008A08E4">
        <w:t xml:space="preserve"> on how to support inter-RAT SHR </w:t>
      </w:r>
      <w:r w:rsidR="00C42AAF" w:rsidRPr="008A08E4">
        <w:t xml:space="preserve">from </w:t>
      </w:r>
      <w:r w:rsidR="008943AC" w:rsidRPr="008A08E4">
        <w:t>LTE</w:t>
      </w:r>
      <w:r w:rsidR="00C42AAF" w:rsidRPr="008A08E4">
        <w:t xml:space="preserve"> to </w:t>
      </w:r>
      <w:r w:rsidR="008943AC" w:rsidRPr="008A08E4">
        <w:t>NR</w:t>
      </w:r>
      <w:r w:rsidRPr="008A08E4">
        <w:t xml:space="preserve"> </w:t>
      </w:r>
      <w:r w:rsidR="00AC3DCA" w:rsidRPr="008A08E4">
        <w:t xml:space="preserve">and SPR based </w:t>
      </w:r>
      <w:r w:rsidRPr="008A08E4">
        <w:t xml:space="preserve">on the </w:t>
      </w:r>
      <w:r w:rsidR="003D5BC0" w:rsidRPr="008A08E4">
        <w:t xml:space="preserve">conclusions </w:t>
      </w:r>
      <w:r w:rsidRPr="008A08E4">
        <w:t>in RAN3.</w:t>
      </w:r>
    </w:p>
    <w:bookmarkEnd w:id="0"/>
    <w:p w14:paraId="6E19A47A" w14:textId="77777777" w:rsidR="00607F1B" w:rsidRDefault="00607F1B" w:rsidP="00607F1B">
      <w:pPr>
        <w:pStyle w:val="Heading1"/>
        <w:tabs>
          <w:tab w:val="left" w:pos="2410"/>
        </w:tabs>
      </w:pPr>
      <w:r w:rsidRPr="000665EA">
        <w:t>2</w:t>
      </w:r>
      <w:r w:rsidRPr="000665EA">
        <w:tab/>
      </w:r>
      <w:r>
        <w:t>Discussion</w:t>
      </w:r>
    </w:p>
    <w:p w14:paraId="4362AE92" w14:textId="77777777"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3BCFF1A1" w14:textId="237203D4" w:rsidR="0085379D" w:rsidRPr="0036037A" w:rsidRDefault="0085379D" w:rsidP="0085379D">
      <w:pPr>
        <w:pStyle w:val="Heading3"/>
        <w:rPr>
          <w:rFonts w:cs="Arial"/>
          <w:b/>
          <w:szCs w:val="28"/>
        </w:rPr>
      </w:pPr>
      <w:r w:rsidRPr="0036037A">
        <w:rPr>
          <w:rFonts w:cs="Arial"/>
          <w:szCs w:val="28"/>
        </w:rPr>
        <w:t xml:space="preserve">2.1.1 Agreements achieved in </w:t>
      </w:r>
      <w:proofErr w:type="gramStart"/>
      <w:r w:rsidRPr="0036037A">
        <w:rPr>
          <w:rFonts w:cs="Arial"/>
          <w:szCs w:val="28"/>
        </w:rPr>
        <w:t>RAN3</w:t>
      </w:r>
      <w:proofErr w:type="gramEnd"/>
      <w:r w:rsidRPr="0036037A">
        <w:rPr>
          <w:rFonts w:cs="Arial"/>
          <w:szCs w:val="28"/>
        </w:rPr>
        <w:t xml:space="preserve"> </w:t>
      </w:r>
    </w:p>
    <w:p w14:paraId="64295E21" w14:textId="742A2496" w:rsidR="00E46620" w:rsidRDefault="0085379D" w:rsidP="00E46620">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00E46620" w:rsidRPr="0036037A">
        <w:rPr>
          <w:rFonts w:hint="eastAsia"/>
          <w:iCs/>
          <w:color w:val="000000" w:themeColor="text1"/>
          <w:sz w:val="22"/>
        </w:rPr>
        <w:t>R</w:t>
      </w:r>
      <w:r w:rsidR="00E46620" w:rsidRPr="0036037A">
        <w:rPr>
          <w:iCs/>
          <w:color w:val="000000" w:themeColor="text1"/>
          <w:sz w:val="22"/>
        </w:rPr>
        <w:t>AN3#</w:t>
      </w:r>
      <w:r w:rsidR="00E46620">
        <w:rPr>
          <w:iCs/>
          <w:color w:val="000000" w:themeColor="text1"/>
          <w:sz w:val="22"/>
        </w:rPr>
        <w:t>120</w:t>
      </w:r>
      <w:r w:rsidR="003B479D">
        <w:rPr>
          <w:iCs/>
          <w:color w:val="000000" w:themeColor="text1"/>
          <w:sz w:val="22"/>
        </w:rPr>
        <w:t>:</w:t>
      </w:r>
    </w:p>
    <w:p w14:paraId="5D4C4FA6" w14:textId="539881C0" w:rsidR="00E14820" w:rsidRDefault="00E14820" w:rsidP="00E46620">
      <w:pPr>
        <w:rPr>
          <w:rFonts w:ascii="Calibri" w:hAnsi="Calibri" w:cs="Calibri"/>
          <w:i/>
          <w:iCs/>
          <w:color w:val="00B050"/>
          <w:kern w:val="2"/>
          <w:sz w:val="16"/>
          <w:szCs w:val="16"/>
        </w:rPr>
      </w:pPr>
      <w:r w:rsidRPr="00E14820">
        <w:rPr>
          <w:rFonts w:ascii="Calibri" w:eastAsia="DengXian" w:hAnsi="Calibri" w:cs="Calibri"/>
          <w:b/>
          <w:color w:val="008000"/>
          <w:sz w:val="18"/>
        </w:rPr>
        <w:t>LS to RAN2 on inter-RAT SHR and SPR in</w:t>
      </w:r>
      <w:r w:rsidRPr="00F33EB0">
        <w:rPr>
          <w:rFonts w:ascii="Calibri" w:hAnsi="Calibri" w:cs="Calibri"/>
          <w:sz w:val="18"/>
        </w:rPr>
        <w:t xml:space="preserve"> </w:t>
      </w:r>
      <w:hyperlink r:id="rId14" w:history="1">
        <w:r w:rsidRPr="00F33EB0">
          <w:rPr>
            <w:rStyle w:val="Hyperlink"/>
            <w:rFonts w:ascii="Calibri" w:hAnsi="Calibri" w:cs="Calibri"/>
            <w:sz w:val="18"/>
          </w:rPr>
          <w:t>R3-233380</w:t>
        </w:r>
      </w:hyperlink>
      <w:r w:rsidRPr="00F33EB0">
        <w:rPr>
          <w:rFonts w:ascii="Calibri" w:hAnsi="Calibri" w:cs="Calibri"/>
          <w:sz w:val="18"/>
        </w:rPr>
        <w:t xml:space="preserve"> </w:t>
      </w:r>
      <w:r w:rsidRPr="00F33EB0">
        <w:rPr>
          <w:rFonts w:ascii="Calibri" w:eastAsia="DengXian" w:hAnsi="Calibri" w:cs="Calibri"/>
          <w:b/>
          <w:color w:val="008000"/>
          <w:sz w:val="18"/>
        </w:rPr>
        <w:t>Agreed</w:t>
      </w:r>
    </w:p>
    <w:p w14:paraId="30952140" w14:textId="77777777" w:rsidR="00E46620" w:rsidRPr="00E14820" w:rsidRDefault="00E46620" w:rsidP="0085379D">
      <w:pPr>
        <w:rPr>
          <w:rFonts w:eastAsiaTheme="minorEastAsia"/>
          <w:color w:val="0000FF"/>
          <w:sz w:val="24"/>
          <w:szCs w:val="24"/>
          <w:u w:val="single"/>
          <w:lang w:eastAsia="zh-CN"/>
        </w:rPr>
      </w:pPr>
    </w:p>
    <w:p w14:paraId="534B5D50" w14:textId="1391F0F0" w:rsidR="001E15E2" w:rsidRPr="00E14820" w:rsidRDefault="001E15E2" w:rsidP="001E15E2">
      <w:pPr>
        <w:rPr>
          <w:rFonts w:eastAsiaTheme="minorEastAsia"/>
          <w:color w:val="0000FF"/>
          <w:sz w:val="24"/>
          <w:szCs w:val="24"/>
          <w:u w:val="single"/>
          <w:lang w:eastAsia="zh-CN"/>
        </w:rPr>
      </w:pPr>
      <w:r w:rsidRPr="00E14820">
        <w:rPr>
          <w:rFonts w:eastAsiaTheme="minorEastAsia"/>
          <w:color w:val="0000FF"/>
          <w:sz w:val="24"/>
          <w:szCs w:val="24"/>
          <w:u w:val="single"/>
          <w:lang w:eastAsia="zh-CN"/>
        </w:rPr>
        <w:t>To be continued in next meeting</w:t>
      </w:r>
    </w:p>
    <w:p w14:paraId="6498721B" w14:textId="77777777" w:rsidR="00E14820" w:rsidRPr="003304D0" w:rsidRDefault="00E14820" w:rsidP="00E14820">
      <w:pPr>
        <w:pStyle w:val="ListParagraph"/>
        <w:numPr>
          <w:ilvl w:val="0"/>
          <w:numId w:val="34"/>
        </w:numPr>
        <w:spacing w:after="160" w:line="259" w:lineRule="auto"/>
        <w:contextualSpacing w:val="0"/>
        <w:rPr>
          <w:rFonts w:eastAsiaTheme="minorEastAsia"/>
          <w:b/>
          <w:color w:val="0000FF"/>
          <w:sz w:val="22"/>
          <w:szCs w:val="22"/>
          <w:lang w:eastAsia="zh-CN"/>
        </w:rPr>
      </w:pPr>
      <w:r w:rsidRPr="003304D0">
        <w:rPr>
          <w:rFonts w:eastAsiaTheme="minorEastAsia"/>
          <w:b/>
          <w:color w:val="0000FF"/>
          <w:sz w:val="22"/>
          <w:szCs w:val="22"/>
          <w:lang w:eastAsia="zh-CN"/>
        </w:rPr>
        <w:t>Correlation of inter-RAT SHR with RLF Report</w:t>
      </w:r>
    </w:p>
    <w:p w14:paraId="475E4FB9" w14:textId="77777777" w:rsidR="00E14820" w:rsidRPr="00D47CE5" w:rsidRDefault="00E14820" w:rsidP="00E14820">
      <w:pPr>
        <w:rPr>
          <w:rFonts w:eastAsiaTheme="minorEastAsia"/>
          <w:color w:val="0000FF"/>
          <w:lang w:eastAsia="zh-CN"/>
        </w:rPr>
      </w:pPr>
      <w:r w:rsidRPr="00D47CE5">
        <w:rPr>
          <w:rFonts w:eastAsiaTheme="minorEastAsia" w:hint="eastAsia"/>
          <w:b/>
          <w:color w:val="0000FF"/>
          <w:lang w:eastAsia="zh-CN"/>
        </w:rPr>
        <w:t>O</w:t>
      </w:r>
      <w:r w:rsidRPr="00D47CE5">
        <w:rPr>
          <w:rFonts w:eastAsiaTheme="minorEastAsia"/>
          <w:b/>
          <w:color w:val="0000FF"/>
          <w:lang w:eastAsia="zh-CN"/>
        </w:rPr>
        <w:t>ption 1:</w:t>
      </w:r>
      <w:r w:rsidRPr="00D47CE5">
        <w:rPr>
          <w:rFonts w:eastAsiaTheme="minorEastAsia"/>
          <w:color w:val="0000FF"/>
          <w:lang w:eastAsia="zh-CN"/>
        </w:rPr>
        <w:t xml:space="preserve"> Support the correlation so that the network can discard SHR if it knows that there was RLF shortly after successful HO.</w:t>
      </w:r>
    </w:p>
    <w:p w14:paraId="082544DA" w14:textId="77777777" w:rsidR="00E14820" w:rsidRPr="00D47CE5" w:rsidRDefault="00E14820" w:rsidP="00E14820">
      <w:pPr>
        <w:ind w:leftChars="300" w:left="600"/>
        <w:rPr>
          <w:rFonts w:eastAsiaTheme="minorEastAsia"/>
          <w:color w:val="0000FF"/>
          <w:lang w:eastAsia="zh-CN"/>
        </w:rPr>
      </w:pPr>
      <w:r w:rsidRPr="00D47CE5">
        <w:rPr>
          <w:rFonts w:eastAsiaTheme="minorEastAsia"/>
          <w:b/>
          <w:color w:val="0000FF"/>
          <w:lang w:eastAsia="zh-CN"/>
        </w:rPr>
        <w:t>Option 1-1:</w:t>
      </w:r>
      <w:r w:rsidRPr="00D47CE5">
        <w:rPr>
          <w:rFonts w:eastAsiaTheme="minorEastAsia"/>
          <w:color w:val="0000FF"/>
          <w:lang w:eastAsia="zh-CN"/>
        </w:rPr>
        <w:t xml:space="preserve">  the source </w:t>
      </w:r>
      <w:proofErr w:type="spellStart"/>
      <w:r w:rsidRPr="00D47CE5">
        <w:rPr>
          <w:rFonts w:eastAsiaTheme="minorEastAsia"/>
          <w:color w:val="0000FF"/>
          <w:lang w:eastAsia="zh-CN"/>
        </w:rPr>
        <w:t>gNB</w:t>
      </w:r>
      <w:proofErr w:type="spellEnd"/>
      <w:r w:rsidRPr="00D47CE5">
        <w:rPr>
          <w:rFonts w:eastAsiaTheme="minorEastAsia"/>
          <w:color w:val="0000FF"/>
          <w:lang w:eastAsia="zh-CN"/>
        </w:rPr>
        <w:t xml:space="preserve"> performs the correlation based on target C-RNTI (no additional reporting from the UE is needed). </w:t>
      </w:r>
    </w:p>
    <w:p w14:paraId="18CF0E1A" w14:textId="77777777" w:rsidR="00E14820" w:rsidRPr="00D47CE5" w:rsidRDefault="00E14820" w:rsidP="00E14820">
      <w:pPr>
        <w:pStyle w:val="ListParagraph"/>
        <w:numPr>
          <w:ilvl w:val="0"/>
          <w:numId w:val="33"/>
        </w:numPr>
        <w:spacing w:after="160" w:line="259" w:lineRule="auto"/>
        <w:contextualSpacing w:val="0"/>
        <w:rPr>
          <w:rFonts w:eastAsiaTheme="minorEastAsia"/>
          <w:color w:val="0000FF"/>
          <w:lang w:eastAsia="zh-CN"/>
        </w:rPr>
      </w:pPr>
      <w:r w:rsidRPr="00D47CE5">
        <w:rPr>
          <w:rFonts w:eastAsiaTheme="minorEastAsia"/>
          <w:color w:val="0000FF"/>
          <w:lang w:eastAsia="zh-CN"/>
        </w:rPr>
        <w:t xml:space="preserve">UE may/may not </w:t>
      </w:r>
      <w:proofErr w:type="gramStart"/>
      <w:r w:rsidRPr="00D47CE5">
        <w:rPr>
          <w:rFonts w:eastAsiaTheme="minorEastAsia"/>
          <w:color w:val="0000FF"/>
          <w:lang w:eastAsia="zh-CN"/>
        </w:rPr>
        <w:t>reports</w:t>
      </w:r>
      <w:proofErr w:type="gramEnd"/>
      <w:r w:rsidRPr="00D47CE5">
        <w:rPr>
          <w:rFonts w:eastAsiaTheme="minorEastAsia"/>
          <w:color w:val="0000FF"/>
          <w:lang w:eastAsia="zh-CN"/>
        </w:rPr>
        <w:t xml:space="preserve"> a correlation indication to indicate whether there is a RLF shortly after a successful inter-RAT HO from NR to LTE</w:t>
      </w:r>
    </w:p>
    <w:p w14:paraId="5A5CCA0B" w14:textId="77777777" w:rsidR="00E14820" w:rsidRPr="00D47CE5" w:rsidRDefault="00E14820" w:rsidP="00E14820">
      <w:pPr>
        <w:ind w:leftChars="300" w:left="600"/>
        <w:rPr>
          <w:rFonts w:eastAsiaTheme="minorEastAsia"/>
          <w:color w:val="0000FF"/>
          <w:lang w:eastAsia="zh-CN"/>
        </w:rPr>
      </w:pPr>
      <w:r w:rsidRPr="00D47CE5">
        <w:rPr>
          <w:rFonts w:eastAsiaTheme="minorEastAsia"/>
          <w:b/>
          <w:color w:val="0000FF"/>
          <w:lang w:eastAsia="zh-CN"/>
        </w:rPr>
        <w:t>Option 1-2:</w:t>
      </w:r>
      <w:r w:rsidRPr="00D47CE5">
        <w:rPr>
          <w:rFonts w:eastAsiaTheme="minorEastAsia"/>
          <w:color w:val="0000FF"/>
          <w:lang w:eastAsia="zh-CN"/>
        </w:rPr>
        <w:t xml:space="preserve">  the source </w:t>
      </w:r>
      <w:proofErr w:type="spellStart"/>
      <w:r w:rsidRPr="00D47CE5">
        <w:rPr>
          <w:rFonts w:eastAsiaTheme="minorEastAsia"/>
          <w:color w:val="0000FF"/>
          <w:lang w:eastAsia="zh-CN"/>
        </w:rPr>
        <w:t>gNB</w:t>
      </w:r>
      <w:proofErr w:type="spellEnd"/>
      <w:r w:rsidRPr="00D47CE5">
        <w:rPr>
          <w:rFonts w:eastAsiaTheme="minorEastAsia"/>
          <w:color w:val="0000FF"/>
          <w:lang w:eastAsia="zh-CN"/>
        </w:rPr>
        <w:t xml:space="preserve"> performs the correlation based on the source C-RNTI and time information between HO command and SHR </w:t>
      </w:r>
      <w:proofErr w:type="gramStart"/>
      <w:r w:rsidRPr="00D47CE5">
        <w:rPr>
          <w:rFonts w:eastAsiaTheme="minorEastAsia"/>
          <w:color w:val="0000FF"/>
          <w:lang w:eastAsia="zh-CN"/>
        </w:rPr>
        <w:t>retrieval</w:t>
      </w:r>
      <w:proofErr w:type="gramEnd"/>
      <w:r w:rsidRPr="00D47CE5">
        <w:rPr>
          <w:rFonts w:eastAsiaTheme="minorEastAsia"/>
          <w:color w:val="0000FF"/>
          <w:lang w:eastAsia="zh-CN"/>
        </w:rPr>
        <w:t xml:space="preserve"> </w:t>
      </w:r>
    </w:p>
    <w:p w14:paraId="34BFF697" w14:textId="77777777" w:rsidR="00E14820" w:rsidRPr="00D47CE5" w:rsidRDefault="00E14820" w:rsidP="00E14820">
      <w:pPr>
        <w:ind w:left="589" w:hangingChars="300" w:hanging="589"/>
        <w:rPr>
          <w:rFonts w:eastAsiaTheme="minorEastAsia"/>
          <w:b/>
          <w:color w:val="0000FF"/>
          <w:lang w:eastAsia="zh-CN"/>
        </w:rPr>
      </w:pPr>
      <w:r w:rsidRPr="00D47CE5">
        <w:rPr>
          <w:rFonts w:eastAsiaTheme="minorEastAsia"/>
          <w:b/>
          <w:color w:val="0000FF"/>
          <w:lang w:eastAsia="zh-CN"/>
        </w:rPr>
        <w:tab/>
        <w:t xml:space="preserve">Option 1-3: </w:t>
      </w:r>
      <w:r w:rsidRPr="00D47CE5">
        <w:rPr>
          <w:rFonts w:eastAsiaTheme="minorEastAsia"/>
          <w:color w:val="0000FF"/>
          <w:lang w:eastAsia="zh-CN"/>
        </w:rPr>
        <w:t xml:space="preserve">UE assistance-based option to support the correlation indication for SHR and RLF based on new flag reported within the </w:t>
      </w:r>
      <w:proofErr w:type="gramStart"/>
      <w:r w:rsidRPr="00D47CE5">
        <w:rPr>
          <w:rFonts w:eastAsiaTheme="minorEastAsia"/>
          <w:color w:val="0000FF"/>
          <w:lang w:eastAsia="zh-CN"/>
        </w:rPr>
        <w:t>SHR</w:t>
      </w:r>
      <w:proofErr w:type="gramEnd"/>
    </w:p>
    <w:p w14:paraId="4363DC97" w14:textId="77777777" w:rsidR="00E14820" w:rsidRPr="00D47CE5" w:rsidRDefault="00E14820" w:rsidP="00E14820">
      <w:pPr>
        <w:rPr>
          <w:rFonts w:eastAsiaTheme="minorEastAsia"/>
          <w:color w:val="0000FF"/>
          <w:lang w:eastAsia="zh-CN"/>
        </w:rPr>
      </w:pPr>
      <w:r w:rsidRPr="00D47CE5">
        <w:rPr>
          <w:rFonts w:eastAsiaTheme="minorEastAsia" w:hint="eastAsia"/>
          <w:b/>
          <w:color w:val="0000FF"/>
          <w:lang w:eastAsia="zh-CN"/>
        </w:rPr>
        <w:t>O</w:t>
      </w:r>
      <w:r w:rsidRPr="00D47CE5">
        <w:rPr>
          <w:rFonts w:eastAsiaTheme="minorEastAsia"/>
          <w:b/>
          <w:color w:val="0000FF"/>
          <w:lang w:eastAsia="zh-CN"/>
        </w:rPr>
        <w:t>ption 2:</w:t>
      </w:r>
      <w:r w:rsidRPr="00D47CE5">
        <w:rPr>
          <w:rFonts w:eastAsiaTheme="minorEastAsia"/>
          <w:color w:val="0000FF"/>
          <w:lang w:eastAsia="zh-CN"/>
        </w:rPr>
        <w:t xml:space="preserve"> </w:t>
      </w:r>
      <w:r w:rsidRPr="00D47CE5">
        <w:rPr>
          <w:rFonts w:eastAsia="SimSun" w:hint="eastAsia"/>
          <w:b/>
          <w:bCs/>
          <w:color w:val="0000FF"/>
          <w:lang w:eastAsia="zh-CN"/>
        </w:rPr>
        <w:t>Postpone correlat</w:t>
      </w:r>
      <w:r w:rsidRPr="00D47CE5">
        <w:rPr>
          <w:rFonts w:eastAsia="SimSun"/>
          <w:b/>
          <w:bCs/>
          <w:color w:val="0000FF"/>
          <w:lang w:eastAsia="zh-CN"/>
        </w:rPr>
        <w:t>ion</w:t>
      </w:r>
      <w:r w:rsidRPr="00D47CE5">
        <w:rPr>
          <w:rFonts w:eastAsia="SimSun" w:hint="eastAsia"/>
          <w:b/>
          <w:bCs/>
          <w:color w:val="0000FF"/>
          <w:lang w:eastAsia="zh-CN"/>
        </w:rPr>
        <w:t xml:space="preserve"> of inter-RAT SHR and RLF </w:t>
      </w:r>
      <w:r w:rsidRPr="00D47CE5">
        <w:rPr>
          <w:rFonts w:eastAsia="SimSun"/>
          <w:b/>
          <w:bCs/>
          <w:color w:val="0000FF"/>
          <w:lang w:eastAsia="zh-CN"/>
        </w:rPr>
        <w:t>to</w:t>
      </w:r>
      <w:r w:rsidRPr="00D47CE5">
        <w:rPr>
          <w:rFonts w:eastAsia="SimSun" w:hint="eastAsia"/>
          <w:b/>
          <w:bCs/>
          <w:color w:val="0000FF"/>
          <w:lang w:eastAsia="zh-CN"/>
        </w:rPr>
        <w:t xml:space="preserve"> Rel-19</w:t>
      </w:r>
      <w:r w:rsidRPr="00D47CE5">
        <w:rPr>
          <w:rFonts w:eastAsia="SimSun"/>
          <w:b/>
          <w:bCs/>
          <w:color w:val="0000FF"/>
          <w:lang w:eastAsia="zh-CN"/>
        </w:rPr>
        <w:t>.</w:t>
      </w:r>
    </w:p>
    <w:p w14:paraId="69126F9C" w14:textId="77777777" w:rsidR="00E14820" w:rsidRPr="00D47CE5" w:rsidRDefault="00E14820" w:rsidP="00E14820">
      <w:pPr>
        <w:rPr>
          <w:rFonts w:asciiTheme="minorHAnsi" w:hAnsiTheme="minorHAnsi" w:cstheme="minorHAnsi"/>
          <w:b/>
          <w:bCs/>
          <w:color w:val="0000FF"/>
          <w:lang w:eastAsia="zh-CN"/>
        </w:rPr>
      </w:pPr>
      <w:r w:rsidRPr="00D47CE5">
        <w:rPr>
          <w:rFonts w:eastAsia="DengXian"/>
          <w:b/>
          <w:color w:val="0000FF"/>
          <w:szCs w:val="22"/>
        </w:rPr>
        <w:t>Option 3</w:t>
      </w:r>
      <w:r w:rsidRPr="00D47CE5">
        <w:rPr>
          <w:rFonts w:eastAsia="DengXian"/>
          <w:b/>
          <w:color w:val="0000FF"/>
          <w:szCs w:val="22"/>
          <w:lang w:eastAsia="zh-CN"/>
        </w:rPr>
        <w:t>: D</w:t>
      </w:r>
      <w:r w:rsidRPr="00D47CE5">
        <w:rPr>
          <w:rFonts w:eastAsia="DengXian" w:hint="eastAsia"/>
          <w:b/>
          <w:color w:val="0000FF"/>
          <w:szCs w:val="22"/>
        </w:rPr>
        <w:t xml:space="preserve">o not support SHR and RLF Report </w:t>
      </w:r>
      <w:proofErr w:type="gramStart"/>
      <w:r w:rsidRPr="00D47CE5">
        <w:rPr>
          <w:rFonts w:eastAsia="DengXian"/>
          <w:b/>
          <w:color w:val="0000FF"/>
          <w:szCs w:val="22"/>
        </w:rPr>
        <w:t>correlation</w:t>
      </w:r>
      <w:proofErr w:type="gramEnd"/>
    </w:p>
    <w:p w14:paraId="546ABFB2" w14:textId="77777777" w:rsidR="00A05BA9" w:rsidRPr="003304D0" w:rsidRDefault="00A05BA9" w:rsidP="00A05BA9">
      <w:pPr>
        <w:pStyle w:val="ListParagraph"/>
        <w:numPr>
          <w:ilvl w:val="0"/>
          <w:numId w:val="34"/>
        </w:numPr>
        <w:spacing w:after="160" w:line="259" w:lineRule="auto"/>
        <w:contextualSpacing w:val="0"/>
        <w:rPr>
          <w:rFonts w:eastAsiaTheme="minorEastAsia"/>
          <w:b/>
          <w:color w:val="0000FF"/>
          <w:sz w:val="22"/>
          <w:szCs w:val="22"/>
          <w:lang w:eastAsia="zh-CN"/>
        </w:rPr>
      </w:pPr>
      <w:r w:rsidRPr="003304D0">
        <w:rPr>
          <w:rFonts w:eastAsiaTheme="minorEastAsia"/>
          <w:b/>
          <w:color w:val="0000FF"/>
          <w:sz w:val="22"/>
          <w:szCs w:val="22"/>
          <w:lang w:eastAsia="zh-CN"/>
        </w:rPr>
        <w:t>Objective of T304 related SHR/SPR trigger</w:t>
      </w:r>
    </w:p>
    <w:p w14:paraId="60D4F3C3" w14:textId="77777777" w:rsidR="00E14820" w:rsidRPr="00A05BA9" w:rsidRDefault="00E14820" w:rsidP="001E15E2">
      <w:pPr>
        <w:rPr>
          <w:rFonts w:asciiTheme="minorHAnsi" w:hAnsiTheme="minorHAnsi" w:cstheme="minorHAnsi"/>
          <w:b/>
          <w:bCs/>
          <w:color w:val="4472C4" w:themeColor="accent1"/>
          <w:sz w:val="22"/>
          <w:szCs w:val="22"/>
          <w:u w:val="single"/>
          <w:lang w:val="en-US"/>
        </w:rPr>
      </w:pPr>
    </w:p>
    <w:p w14:paraId="139094D9" w14:textId="77777777" w:rsidR="0085379D" w:rsidRPr="00D8399A" w:rsidRDefault="0085379D" w:rsidP="0085379D">
      <w:pPr>
        <w:rPr>
          <w:iCs/>
          <w:color w:val="000000" w:themeColor="text1"/>
          <w:sz w:val="22"/>
        </w:rPr>
      </w:pPr>
    </w:p>
    <w:p w14:paraId="55684CAB" w14:textId="3E9089C8" w:rsidR="00154290" w:rsidRPr="00A31433" w:rsidRDefault="00154290" w:rsidP="00154290">
      <w:pPr>
        <w:pStyle w:val="Heading3"/>
        <w:rPr>
          <w:rFonts w:cs="Arial"/>
          <w:b/>
          <w:szCs w:val="28"/>
        </w:rPr>
      </w:pPr>
      <w:r w:rsidRPr="00A31433">
        <w:rPr>
          <w:rFonts w:cs="Arial"/>
          <w:szCs w:val="28"/>
        </w:rPr>
        <w:t>2.1.</w:t>
      </w:r>
      <w:r w:rsidR="0024253D">
        <w:rPr>
          <w:rFonts w:cs="Arial"/>
          <w:szCs w:val="28"/>
        </w:rPr>
        <w:t>2</w:t>
      </w:r>
      <w:r w:rsidRPr="00A31433">
        <w:rPr>
          <w:rFonts w:cs="Arial"/>
          <w:szCs w:val="28"/>
        </w:rPr>
        <w:t xml:space="preserve"> SHR for intra-system inter-RAT HO from LTE to NR</w:t>
      </w:r>
    </w:p>
    <w:p w14:paraId="0BD44F5C" w14:textId="1F59A48C" w:rsidR="008C757F" w:rsidRPr="00A31433" w:rsidRDefault="008C757F" w:rsidP="008C757F">
      <w:pPr>
        <w:rPr>
          <w:lang w:val="en-US"/>
        </w:rPr>
      </w:pPr>
      <w:r w:rsidRPr="00A31433">
        <w:rPr>
          <w:lang w:val="en-US"/>
        </w:rPr>
        <w:t>In RAN3#1</w:t>
      </w:r>
      <w:r w:rsidR="00A80D62">
        <w:rPr>
          <w:lang w:val="en-US"/>
        </w:rPr>
        <w:t>20</w:t>
      </w:r>
      <w:r w:rsidRPr="00A31433">
        <w:rPr>
          <w:lang w:val="en-US"/>
        </w:rPr>
        <w:t xml:space="preserve"> the following issue was proposed for next meeting discussion:</w:t>
      </w:r>
    </w:p>
    <w:p w14:paraId="4E711BA9" w14:textId="77777777" w:rsidR="00A80D62" w:rsidRPr="00A80D62" w:rsidRDefault="00A80D62" w:rsidP="00A80D62">
      <w:pPr>
        <w:spacing w:after="160" w:line="259" w:lineRule="auto"/>
        <w:rPr>
          <w:rFonts w:eastAsiaTheme="minorEastAsia"/>
          <w:b/>
          <w:color w:val="0000FF"/>
          <w:lang w:eastAsia="zh-CN"/>
        </w:rPr>
      </w:pPr>
      <w:r w:rsidRPr="00A80D62">
        <w:rPr>
          <w:rFonts w:eastAsiaTheme="minorEastAsia"/>
          <w:b/>
          <w:color w:val="0000FF"/>
          <w:lang w:eastAsia="zh-CN"/>
        </w:rPr>
        <w:t>Objective of T304 related SHR/SPR trigger</w:t>
      </w:r>
    </w:p>
    <w:p w14:paraId="16788AC8" w14:textId="77777777" w:rsidR="005B3330" w:rsidRDefault="002507C0" w:rsidP="00147FBA">
      <w:r>
        <w:t>Successful Handover Report (</w:t>
      </w:r>
      <w:r w:rsidR="00CD424E">
        <w:t>SHR</w:t>
      </w:r>
      <w:r>
        <w:t xml:space="preserve">) as the name </w:t>
      </w:r>
      <w:r w:rsidR="009E7DC2">
        <w:t>reflects</w:t>
      </w:r>
      <w:r w:rsidR="00CD424E">
        <w:t xml:space="preserve"> </w:t>
      </w:r>
      <w:r w:rsidR="00DB796F">
        <w:t>has been introduced</w:t>
      </w:r>
      <w:r w:rsidR="00CD424E">
        <w:t xml:space="preserve"> </w:t>
      </w:r>
      <w:r w:rsidR="00CF7688">
        <w:t>as</w:t>
      </w:r>
      <w:r w:rsidR="00CD424E">
        <w:t xml:space="preserve"> </w:t>
      </w:r>
      <w:r w:rsidR="00612A68">
        <w:t xml:space="preserve">a means </w:t>
      </w:r>
      <w:r w:rsidR="00CE7D9D">
        <w:t>to</w:t>
      </w:r>
      <w:r w:rsidR="00CD424E">
        <w:t xml:space="preserve"> </w:t>
      </w:r>
      <w:r w:rsidR="00BE5664">
        <w:t>im</w:t>
      </w:r>
      <w:r w:rsidR="003E4235">
        <w:t>prove and re</w:t>
      </w:r>
      <w:r w:rsidR="00F42B61">
        <w:t xml:space="preserve">fine the MRO </w:t>
      </w:r>
      <w:r w:rsidR="00413232">
        <w:t xml:space="preserve">method </w:t>
      </w:r>
      <w:r w:rsidR="0075487E">
        <w:t xml:space="preserve">by reporting </w:t>
      </w:r>
      <w:r w:rsidR="00C67E80">
        <w:t xml:space="preserve">risky </w:t>
      </w:r>
      <w:r w:rsidR="005E59F4">
        <w:t xml:space="preserve">and outage-prone </w:t>
      </w:r>
      <w:r w:rsidR="00D33B05">
        <w:t xml:space="preserve">cell change </w:t>
      </w:r>
      <w:r w:rsidR="00CF12AE">
        <w:t>manoeuvres.</w:t>
      </w:r>
    </w:p>
    <w:p w14:paraId="10BFB0A1" w14:textId="1F5D002A" w:rsidR="00777243" w:rsidRDefault="00777243" w:rsidP="00147FBA">
      <w:r w:rsidRPr="00B5724C">
        <w:rPr>
          <w:b/>
        </w:rPr>
        <w:t xml:space="preserve">Observation </w:t>
      </w:r>
      <w:r w:rsidR="00A80D62">
        <w:rPr>
          <w:b/>
        </w:rPr>
        <w:t>1</w:t>
      </w:r>
      <w:r w:rsidR="002F7DA6">
        <w:t>:</w:t>
      </w:r>
      <w:r>
        <w:t xml:space="preserve"> </w:t>
      </w:r>
      <w:r w:rsidR="00040852">
        <w:t xml:space="preserve">SHR </w:t>
      </w:r>
      <w:r w:rsidR="0005706E">
        <w:t xml:space="preserve">has been </w:t>
      </w:r>
      <w:r w:rsidR="00433608">
        <w:t>i</w:t>
      </w:r>
      <w:r w:rsidR="0020722D">
        <w:t xml:space="preserve">ntroduced </w:t>
      </w:r>
      <w:r w:rsidR="005C55B4">
        <w:t xml:space="preserve">primarily </w:t>
      </w:r>
      <w:r w:rsidR="001D3A90">
        <w:t xml:space="preserve">for MRO </w:t>
      </w:r>
      <w:r w:rsidR="00EB78B1">
        <w:t>purpose</w:t>
      </w:r>
      <w:r w:rsidR="00D44D2E">
        <w:t>.</w:t>
      </w:r>
    </w:p>
    <w:p w14:paraId="3174F9E7" w14:textId="77777777" w:rsidR="002F7DA6" w:rsidRDefault="002F7DA6" w:rsidP="002F7DA6">
      <w:r>
        <w:t>Therefore, the key objective should be the MRO use case. But as it was agreed that for the LTE to NR handover direction the SHR perspective is restricted to the UL synchronization, and the process prolonging issues can be caused by unproper RACH conditions or unstable radio conditions because of too early triggering of the handover on LTE side. The NR target node is providing all RACH related configuration and, therefore, the RACH related issues can be treated completely NR-internally. The problem indicated by exceedance of this T304_SHR_threshold needs to be analysed first in NR node, i.e., SHR and included RA report are to be analysed on NR-side and not be blindly forwarded to LTE source node, since LTE node should only be informed is case of MRO by existing Handover Report message.</w:t>
      </w:r>
    </w:p>
    <w:p w14:paraId="7BF5C038" w14:textId="0B582904" w:rsidR="002F7DA6" w:rsidRDefault="002F7DA6" w:rsidP="002F7DA6">
      <w:r w:rsidRPr="00B5724C">
        <w:rPr>
          <w:b/>
        </w:rPr>
        <w:t xml:space="preserve">Observation </w:t>
      </w:r>
      <w:r w:rsidR="00A80D62">
        <w:rPr>
          <w:b/>
        </w:rPr>
        <w:t>2</w:t>
      </w:r>
      <w:r>
        <w:t>: The analysis of the SHR should be carried out on NR side to exclude in a first analysis RACH issues from MRO issues.</w:t>
      </w:r>
    </w:p>
    <w:p w14:paraId="1DDC1676" w14:textId="7ECFDD5C" w:rsidR="002F7DA6" w:rsidRDefault="002F7DA6" w:rsidP="002F7DA6">
      <w:r w:rsidRPr="00B5724C">
        <w:rPr>
          <w:b/>
        </w:rPr>
        <w:t xml:space="preserve">Observation </w:t>
      </w:r>
      <w:r w:rsidR="00A80D62">
        <w:rPr>
          <w:b/>
        </w:rPr>
        <w:t>3</w:t>
      </w:r>
      <w:r>
        <w:t>: Only in case of an MRO issue the responsible LTE node needs to be informed with existing HANDOVER REPORT msg.</w:t>
      </w:r>
    </w:p>
    <w:p w14:paraId="1F5678EC" w14:textId="594CA7B3" w:rsidR="002F7DA6" w:rsidRPr="008C757F" w:rsidRDefault="002F7DA6" w:rsidP="002F7DA6">
      <w:r w:rsidRPr="00B5724C">
        <w:rPr>
          <w:b/>
        </w:rPr>
        <w:t xml:space="preserve">Proposal </w:t>
      </w:r>
      <w:r w:rsidR="00A80D62">
        <w:rPr>
          <w:b/>
          <w:bCs/>
        </w:rPr>
        <w:t>1</w:t>
      </w:r>
      <w:r>
        <w:t xml:space="preserve">: </w:t>
      </w:r>
      <w:r w:rsidRPr="00B5724C">
        <w:rPr>
          <w:b/>
          <w:bCs/>
        </w:rPr>
        <w:t>RAN3 agrees on SHR analysis on NR side and depending on the analysis result the SHR information is to be used for both RACH optimization (which is kept NR internally) and MRO (by informing the responsible instance).</w:t>
      </w:r>
    </w:p>
    <w:p w14:paraId="35C0CD87" w14:textId="77777777" w:rsidR="002F7B2D" w:rsidRPr="00934383" w:rsidRDefault="002F7B2D" w:rsidP="002F7B2D">
      <w:pPr>
        <w:pStyle w:val="Heading2"/>
        <w:rPr>
          <w:rFonts w:eastAsiaTheme="minorEastAsia"/>
          <w:lang w:eastAsia="zh-CN"/>
        </w:rPr>
      </w:pPr>
      <w:r>
        <w:rPr>
          <w:rFonts w:eastAsiaTheme="minorEastAsia" w:hint="eastAsia"/>
          <w:lang w:eastAsia="zh-CN"/>
        </w:rPr>
        <w:t>2</w:t>
      </w:r>
      <w:r>
        <w:rPr>
          <w:rFonts w:eastAsiaTheme="minorEastAsia"/>
          <w:lang w:eastAsia="zh-CN"/>
        </w:rPr>
        <w:t xml:space="preserve">.2 </w:t>
      </w:r>
      <w:r w:rsidRPr="00A53D0C">
        <w:rPr>
          <w:rFonts w:eastAsiaTheme="minorEastAsia"/>
          <w:lang w:eastAsia="zh-CN"/>
        </w:rPr>
        <w:t xml:space="preserve">Successful </w:t>
      </w:r>
      <w:proofErr w:type="spellStart"/>
      <w:r w:rsidRPr="00A53D0C">
        <w:rPr>
          <w:rFonts w:eastAsiaTheme="minorEastAsia"/>
          <w:lang w:eastAsia="zh-CN"/>
        </w:rPr>
        <w:t>PScell</w:t>
      </w:r>
      <w:proofErr w:type="spellEnd"/>
      <w:r w:rsidRPr="00A53D0C">
        <w:rPr>
          <w:rFonts w:eastAsiaTheme="minorEastAsia"/>
          <w:lang w:eastAsia="zh-CN"/>
        </w:rPr>
        <w:t xml:space="preserve"> change </w:t>
      </w:r>
      <w:proofErr w:type="gramStart"/>
      <w:r w:rsidRPr="00A53D0C">
        <w:rPr>
          <w:rFonts w:eastAsiaTheme="minorEastAsia"/>
          <w:lang w:eastAsia="zh-CN"/>
        </w:rPr>
        <w:t>report</w:t>
      </w:r>
      <w:proofErr w:type="gramEnd"/>
    </w:p>
    <w:p w14:paraId="40997754" w14:textId="741A8304" w:rsidR="002F7B2D" w:rsidRPr="0036037A" w:rsidRDefault="002F7B2D" w:rsidP="002F7B2D">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w:t>
      </w:r>
      <w:proofErr w:type="gramStart"/>
      <w:r w:rsidRPr="0036037A">
        <w:rPr>
          <w:rFonts w:cs="Arial"/>
          <w:szCs w:val="28"/>
        </w:rPr>
        <w:t>RAN3</w:t>
      </w:r>
      <w:proofErr w:type="gramEnd"/>
    </w:p>
    <w:p w14:paraId="05FA74BD" w14:textId="698E92F8" w:rsidR="00E66210" w:rsidRPr="00E66210" w:rsidRDefault="00624D4A" w:rsidP="00E66210">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00E66210" w:rsidRPr="00E66210">
        <w:rPr>
          <w:rFonts w:hint="eastAsia"/>
          <w:iCs/>
          <w:color w:val="000000" w:themeColor="text1"/>
          <w:sz w:val="22"/>
        </w:rPr>
        <w:t>R</w:t>
      </w:r>
      <w:r w:rsidR="00E66210" w:rsidRPr="00E66210">
        <w:rPr>
          <w:iCs/>
          <w:color w:val="000000" w:themeColor="text1"/>
          <w:sz w:val="22"/>
        </w:rPr>
        <w:t>AN3#120</w:t>
      </w:r>
      <w:r w:rsidR="003B479D">
        <w:rPr>
          <w:iCs/>
          <w:color w:val="000000" w:themeColor="text1"/>
          <w:sz w:val="22"/>
        </w:rPr>
        <w:t>:</w:t>
      </w:r>
    </w:p>
    <w:p w14:paraId="5811A456" w14:textId="77777777" w:rsidR="002B3CF1" w:rsidRPr="00F33EB0" w:rsidRDefault="002B3CF1" w:rsidP="002B3CF1">
      <w:pPr>
        <w:rPr>
          <w:rFonts w:ascii="Calibri" w:eastAsia="DengXian" w:hAnsi="Calibri" w:cs="Calibri"/>
          <w:b/>
          <w:color w:val="008000"/>
          <w:sz w:val="18"/>
        </w:rPr>
      </w:pPr>
      <w:r w:rsidRPr="00F33EB0">
        <w:rPr>
          <w:rFonts w:ascii="Calibri" w:eastAsia="DengXian" w:hAnsi="Calibri" w:cs="Calibri"/>
          <w:b/>
          <w:color w:val="008000"/>
          <w:sz w:val="18"/>
        </w:rPr>
        <w:t>Turn the following WA to agreement:</w:t>
      </w:r>
    </w:p>
    <w:p w14:paraId="37DA6649" w14:textId="18E65DBC" w:rsidR="002B3CF1" w:rsidRDefault="002B3CF1" w:rsidP="002B3CF1">
      <w:pPr>
        <w:rPr>
          <w:rFonts w:ascii="Calibri" w:eastAsia="DengXian" w:hAnsi="Calibri" w:cs="Calibri"/>
          <w:b/>
          <w:color w:val="008000"/>
          <w:sz w:val="18"/>
        </w:rPr>
      </w:pPr>
      <w:r w:rsidRPr="00F33EB0">
        <w:rPr>
          <w:rFonts w:ascii="Calibri" w:eastAsia="DengXian" w:hAnsi="Calibri" w:cs="Calibri"/>
          <w:b/>
          <w:color w:val="008000"/>
          <w:sz w:val="18"/>
        </w:rPr>
        <w:t>WA: The triggers for SPR should be represented in terms of percentage values (similar to SHR).</w:t>
      </w:r>
    </w:p>
    <w:p w14:paraId="0D23FFEA" w14:textId="77777777" w:rsidR="002B3CF1" w:rsidRPr="00E14820" w:rsidRDefault="002B3CF1" w:rsidP="002B3CF1">
      <w:pPr>
        <w:rPr>
          <w:rFonts w:eastAsiaTheme="minorEastAsia"/>
          <w:color w:val="0000FF"/>
          <w:sz w:val="24"/>
          <w:szCs w:val="24"/>
          <w:u w:val="single"/>
          <w:lang w:eastAsia="zh-CN"/>
        </w:rPr>
      </w:pPr>
      <w:r w:rsidRPr="00E14820">
        <w:rPr>
          <w:rFonts w:eastAsiaTheme="minorEastAsia"/>
          <w:color w:val="0000FF"/>
          <w:sz w:val="24"/>
          <w:szCs w:val="24"/>
          <w:u w:val="single"/>
          <w:lang w:eastAsia="zh-CN"/>
        </w:rPr>
        <w:t>To be continued in next meeting</w:t>
      </w:r>
    </w:p>
    <w:p w14:paraId="2EE74741" w14:textId="77777777" w:rsidR="002B3CF1" w:rsidRPr="00F33EB0" w:rsidRDefault="002B3CF1" w:rsidP="002B3CF1">
      <w:pPr>
        <w:pStyle w:val="ListParagraph3"/>
        <w:numPr>
          <w:ilvl w:val="0"/>
          <w:numId w:val="35"/>
        </w:numPr>
        <w:overflowPunct/>
        <w:autoSpaceDE/>
        <w:autoSpaceDN/>
        <w:adjustRightInd/>
        <w:spacing w:after="160" w:line="256" w:lineRule="auto"/>
        <w:contextualSpacing w:val="0"/>
        <w:textAlignment w:val="auto"/>
        <w:rPr>
          <w:rFonts w:ascii="Calibri" w:eastAsia="DengXian" w:hAnsi="Calibri" w:cs="Calibri"/>
          <w:bCs/>
          <w:color w:val="0000FF"/>
          <w:sz w:val="18"/>
          <w:szCs w:val="22"/>
        </w:rPr>
      </w:pPr>
      <w:r w:rsidRPr="00F33EB0">
        <w:rPr>
          <w:rFonts w:ascii="Calibri" w:eastAsia="DengXian" w:hAnsi="Calibri" w:cs="Calibri"/>
          <w:bCs/>
          <w:color w:val="0000FF"/>
          <w:sz w:val="18"/>
          <w:szCs w:val="22"/>
        </w:rPr>
        <w:t xml:space="preserve">Which node decides SPR triggers in MN initiated </w:t>
      </w:r>
      <w:proofErr w:type="spellStart"/>
      <w:r w:rsidRPr="00F33EB0">
        <w:rPr>
          <w:rFonts w:ascii="Calibri" w:eastAsia="DengXian" w:hAnsi="Calibri" w:cs="Calibri"/>
          <w:bCs/>
          <w:color w:val="0000FF"/>
          <w:sz w:val="18"/>
          <w:szCs w:val="22"/>
        </w:rPr>
        <w:t>PSCell</w:t>
      </w:r>
      <w:proofErr w:type="spellEnd"/>
      <w:r w:rsidRPr="00F33EB0">
        <w:rPr>
          <w:rFonts w:ascii="Calibri" w:eastAsia="DengXian" w:hAnsi="Calibri" w:cs="Calibri"/>
          <w:bCs/>
          <w:color w:val="0000FF"/>
          <w:sz w:val="18"/>
          <w:szCs w:val="22"/>
        </w:rPr>
        <w:t xml:space="preserve"> change?</w:t>
      </w:r>
    </w:p>
    <w:p w14:paraId="79A54FCB" w14:textId="54A244B7" w:rsidR="002B3CF1" w:rsidRPr="00F33EB0" w:rsidRDefault="002B3CF1" w:rsidP="002B3CF1">
      <w:pPr>
        <w:pStyle w:val="ListParagraph3"/>
        <w:spacing w:after="160" w:line="256" w:lineRule="auto"/>
        <w:ind w:left="360"/>
        <w:contextualSpacing w:val="0"/>
        <w:rPr>
          <w:rFonts w:ascii="Calibri" w:eastAsia="DengXian" w:hAnsi="Calibri" w:cs="Calibri"/>
          <w:bCs/>
          <w:color w:val="0000FF"/>
          <w:sz w:val="18"/>
          <w:szCs w:val="22"/>
        </w:rPr>
      </w:pPr>
      <w:r w:rsidRPr="00F33EB0">
        <w:rPr>
          <w:rFonts w:ascii="Calibri" w:eastAsia="DengXian" w:hAnsi="Calibri" w:cs="Calibri"/>
          <w:bCs/>
          <w:color w:val="0000FF"/>
          <w:sz w:val="18"/>
          <w:szCs w:val="22"/>
        </w:rPr>
        <w:t xml:space="preserve">Option 2: Source SN node decides the T310/T312 triggers and performs root cause </w:t>
      </w:r>
      <w:proofErr w:type="gramStart"/>
      <w:r w:rsidRPr="00F33EB0">
        <w:rPr>
          <w:rFonts w:ascii="Calibri" w:eastAsia="DengXian" w:hAnsi="Calibri" w:cs="Calibri"/>
          <w:bCs/>
          <w:color w:val="0000FF"/>
          <w:sz w:val="18"/>
          <w:szCs w:val="22"/>
        </w:rPr>
        <w:t>analysis</w:t>
      </w:r>
      <w:proofErr w:type="gramEnd"/>
      <w:r w:rsidRPr="00F33EB0">
        <w:rPr>
          <w:rFonts w:ascii="Calibri" w:eastAsia="DengXian" w:hAnsi="Calibri" w:cs="Calibri"/>
          <w:bCs/>
          <w:color w:val="0000FF"/>
          <w:sz w:val="18"/>
          <w:szCs w:val="22"/>
        </w:rPr>
        <w:t xml:space="preserve"> </w:t>
      </w:r>
    </w:p>
    <w:p w14:paraId="55F30E03" w14:textId="703304F5" w:rsidR="002B3CF1" w:rsidRPr="00F33EB0" w:rsidRDefault="002B3CF1" w:rsidP="002B3CF1">
      <w:pPr>
        <w:pStyle w:val="ListParagraph3"/>
        <w:spacing w:after="160" w:line="256" w:lineRule="auto"/>
        <w:ind w:left="360"/>
        <w:contextualSpacing w:val="0"/>
        <w:rPr>
          <w:rFonts w:ascii="Calibri" w:eastAsia="DengXian" w:hAnsi="Calibri" w:cs="Calibri"/>
          <w:bCs/>
          <w:color w:val="0000FF"/>
          <w:sz w:val="18"/>
          <w:szCs w:val="22"/>
        </w:rPr>
      </w:pPr>
      <w:r w:rsidRPr="00F33EB0">
        <w:rPr>
          <w:rFonts w:ascii="Calibri" w:eastAsia="DengXian" w:hAnsi="Calibri" w:cs="Calibri"/>
          <w:bCs/>
          <w:color w:val="0000FF"/>
          <w:sz w:val="18"/>
          <w:szCs w:val="22"/>
        </w:rPr>
        <w:t xml:space="preserve">Option 3: MN decides the T310/T312 triggers and performs root cause analysis, and whether and what information from SN as input needs to be further </w:t>
      </w:r>
      <w:proofErr w:type="gramStart"/>
      <w:r w:rsidRPr="00F33EB0">
        <w:rPr>
          <w:rFonts w:ascii="Calibri" w:eastAsia="DengXian" w:hAnsi="Calibri" w:cs="Calibri"/>
          <w:bCs/>
          <w:color w:val="0000FF"/>
          <w:sz w:val="18"/>
          <w:szCs w:val="22"/>
        </w:rPr>
        <w:t>discussed</w:t>
      </w:r>
      <w:proofErr w:type="gramEnd"/>
      <w:r w:rsidRPr="00F33EB0">
        <w:rPr>
          <w:rFonts w:ascii="Calibri" w:eastAsia="DengXian" w:hAnsi="Calibri" w:cs="Calibri"/>
          <w:bCs/>
          <w:color w:val="0000FF"/>
          <w:sz w:val="18"/>
          <w:szCs w:val="22"/>
        </w:rPr>
        <w:t xml:space="preserve"> </w:t>
      </w:r>
    </w:p>
    <w:p w14:paraId="10EBDA5D" w14:textId="2CF76B93" w:rsidR="00E4122E" w:rsidRPr="0036037A" w:rsidRDefault="00E4122E" w:rsidP="00E4122E">
      <w:pPr>
        <w:pStyle w:val="Heading3"/>
        <w:rPr>
          <w:rFonts w:cs="Arial"/>
          <w:b/>
          <w:szCs w:val="28"/>
        </w:rPr>
      </w:pPr>
      <w:r w:rsidRPr="0036037A">
        <w:rPr>
          <w:rFonts w:cs="Arial"/>
          <w:szCs w:val="28"/>
        </w:rPr>
        <w:t>2.</w:t>
      </w:r>
      <w:r>
        <w:rPr>
          <w:rFonts w:cs="Arial"/>
          <w:szCs w:val="28"/>
        </w:rPr>
        <w:t>2</w:t>
      </w:r>
      <w:r w:rsidRPr="0036037A">
        <w:rPr>
          <w:rFonts w:cs="Arial"/>
          <w:szCs w:val="28"/>
        </w:rPr>
        <w:t>.</w:t>
      </w:r>
      <w:r>
        <w:rPr>
          <w:rFonts w:cs="Arial"/>
          <w:szCs w:val="28"/>
        </w:rPr>
        <w:t>2</w:t>
      </w:r>
      <w:r w:rsidRPr="0036037A">
        <w:rPr>
          <w:rFonts w:cs="Arial"/>
          <w:szCs w:val="28"/>
        </w:rPr>
        <w:t xml:space="preserve"> </w:t>
      </w:r>
      <w:r w:rsidRPr="001838A2">
        <w:rPr>
          <w:rFonts w:cs="Arial"/>
          <w:szCs w:val="28"/>
        </w:rPr>
        <w:t xml:space="preserve">MN-initiated classic </w:t>
      </w:r>
      <w:proofErr w:type="spellStart"/>
      <w:r w:rsidRPr="001838A2">
        <w:rPr>
          <w:rFonts w:cs="Arial"/>
          <w:szCs w:val="28"/>
        </w:rPr>
        <w:t>PSCell</w:t>
      </w:r>
      <w:proofErr w:type="spellEnd"/>
      <w:r w:rsidRPr="001838A2">
        <w:rPr>
          <w:rFonts w:cs="Arial"/>
          <w:szCs w:val="28"/>
        </w:rPr>
        <w:t xml:space="preserve"> change</w:t>
      </w:r>
      <w:r>
        <w:rPr>
          <w:rFonts w:cs="Arial"/>
          <w:szCs w:val="28"/>
        </w:rPr>
        <w:t xml:space="preserve"> and </w:t>
      </w:r>
      <w:proofErr w:type="gramStart"/>
      <w:r>
        <w:rPr>
          <w:rFonts w:cs="Arial"/>
          <w:szCs w:val="28"/>
        </w:rPr>
        <w:t>CPC</w:t>
      </w:r>
      <w:proofErr w:type="gramEnd"/>
    </w:p>
    <w:p w14:paraId="1AE9AAEF" w14:textId="2CAC9E30" w:rsidR="00AB45C2" w:rsidRDefault="73DC43FA" w:rsidP="006E0904">
      <w:r>
        <w:t xml:space="preserve">Based on the scenarios agreed by RAN3, SPR should cover both MN- and SN-initiated </w:t>
      </w:r>
      <w:proofErr w:type="spellStart"/>
      <w:r>
        <w:t>PS</w:t>
      </w:r>
      <w:r w:rsidR="005524C9">
        <w:t>C</w:t>
      </w:r>
      <w:r>
        <w:t>ell</w:t>
      </w:r>
      <w:proofErr w:type="spellEnd"/>
      <w:r>
        <w:t xml:space="preserve"> changes (</w:t>
      </w:r>
      <w:r w:rsidR="1762E7DF">
        <w:t xml:space="preserve">classic </w:t>
      </w:r>
      <w:r>
        <w:t>or conditional). While the current agreements</w:t>
      </w:r>
      <w:r w:rsidR="005524C9">
        <w:t xml:space="preserve"> in the case of SN-initiate</w:t>
      </w:r>
      <w:r w:rsidR="02AAFCA0">
        <w:t>d</w:t>
      </w:r>
      <w:r w:rsidR="005524C9">
        <w:t xml:space="preserve"> </w:t>
      </w:r>
      <w:proofErr w:type="spellStart"/>
      <w:r w:rsidR="005524C9">
        <w:t>PSCell</w:t>
      </w:r>
      <w:proofErr w:type="spellEnd"/>
      <w:r w:rsidR="005524C9">
        <w:t xml:space="preserve"> change are rather clear and straightforward, this is not the case for the MN-initiate</w:t>
      </w:r>
      <w:r w:rsidR="46BC1FEF">
        <w:t>d</w:t>
      </w:r>
      <w:r w:rsidR="005524C9">
        <w:t xml:space="preserve"> </w:t>
      </w:r>
      <w:proofErr w:type="spellStart"/>
      <w:r w:rsidR="005524C9">
        <w:t>PSCell</w:t>
      </w:r>
      <w:proofErr w:type="spellEnd"/>
      <w:r w:rsidR="005524C9">
        <w:t xml:space="preserve"> change</w:t>
      </w:r>
      <w:r w:rsidR="000D4200">
        <w:t xml:space="preserve">. </w:t>
      </w:r>
      <w:r w:rsidR="005524C9">
        <w:t xml:space="preserve">More specifically, there is an FFS in RAN3 on which node is to decide the SPR triggers in this case, MN or SN. If MN is mandated to come up with the SPR configuration (as it seems to be implied by the RAN2 agreement above), the T310/T312 threshold values will have to correspond to the values </w:t>
      </w:r>
      <w:r w:rsidR="0D632635">
        <w:t xml:space="preserve">according </w:t>
      </w:r>
      <w:r w:rsidR="005524C9">
        <w:t xml:space="preserve">to the </w:t>
      </w:r>
      <w:r w:rsidR="4329C731">
        <w:t>s</w:t>
      </w:r>
      <w:r w:rsidR="005524C9">
        <w:t xml:space="preserve">ource SN. </w:t>
      </w:r>
    </w:p>
    <w:p w14:paraId="38FE0837" w14:textId="2B34BED4" w:rsidR="006E0904" w:rsidRDefault="00AB45C2" w:rsidP="006E0904">
      <w:r w:rsidRPr="00AB45C2">
        <w:rPr>
          <w:b/>
          <w:bCs/>
        </w:rPr>
        <w:t xml:space="preserve">Observation </w:t>
      </w:r>
      <w:r w:rsidR="00A80D62">
        <w:rPr>
          <w:b/>
          <w:bCs/>
        </w:rPr>
        <w:t>4</w:t>
      </w:r>
      <w:r>
        <w:t xml:space="preserve">: </w:t>
      </w:r>
      <w:r w:rsidR="00201377">
        <w:t>I</w:t>
      </w:r>
      <w:r>
        <w:t xml:space="preserve">f the same logic is to be applied for </w:t>
      </w:r>
      <w:r w:rsidR="006F67CD">
        <w:t>SPR</w:t>
      </w:r>
      <w:r>
        <w:t xml:space="preserve"> as it was for SHR, </w:t>
      </w:r>
      <w:r w:rsidR="006F67CD">
        <w:t>SPR</w:t>
      </w:r>
      <w:r w:rsidR="00F17C61">
        <w:t xml:space="preserve"> should be triggered based on T310/T312 thresholds corresponding to the source SN</w:t>
      </w:r>
      <w:r w:rsidR="000D4200">
        <w:t xml:space="preserve"> timer values</w:t>
      </w:r>
      <w:r w:rsidR="00F17C61">
        <w:t xml:space="preserve">. </w:t>
      </w:r>
    </w:p>
    <w:p w14:paraId="106502E1" w14:textId="56A775C3" w:rsidR="00F17C61" w:rsidRDefault="00F17C61" w:rsidP="006E0904">
      <w:r>
        <w:lastRenderedPageBreak/>
        <w:t xml:space="preserve">However, current </w:t>
      </w:r>
      <w:proofErr w:type="spellStart"/>
      <w:r w:rsidRPr="00F17C61">
        <w:t>Xn</w:t>
      </w:r>
      <w:proofErr w:type="spellEnd"/>
      <w:r w:rsidRPr="00F17C61">
        <w:t xml:space="preserve"> information exchange between MN and SN, </w:t>
      </w:r>
      <w:r w:rsidR="00D90DB7">
        <w:t>is</w:t>
      </w:r>
      <w:r w:rsidR="00D90DB7" w:rsidRPr="00F17C61">
        <w:t xml:space="preserve"> </w:t>
      </w:r>
      <w:r w:rsidRPr="00F17C61">
        <w:t xml:space="preserve">not enough for proper configuration of </w:t>
      </w:r>
      <w:r w:rsidR="006F67CD">
        <w:t>SPR</w:t>
      </w:r>
      <w:r w:rsidRPr="00F17C61">
        <w:t xml:space="preserve"> by MN.</w:t>
      </w:r>
      <w:r w:rsidR="00440E4C">
        <w:t xml:space="preserve"> </w:t>
      </w:r>
      <w:r w:rsidR="005524C9">
        <w:t>T</w:t>
      </w:r>
      <w:r>
        <w:t xml:space="preserve">here are no means for MN to know about the absolute T310 timer configured for the secondary link, as T310 for SN is configured by SN itself. Thus, it is infeasible for MN to configure a proper T310 threshold – in percentage of </w:t>
      </w:r>
      <w:r w:rsidR="00823AC6">
        <w:t xml:space="preserve">the </w:t>
      </w:r>
      <w:r>
        <w:t xml:space="preserve">T310 value - for </w:t>
      </w:r>
      <w:r w:rsidR="006F67CD">
        <w:t>SPR</w:t>
      </w:r>
      <w:r>
        <w:t>. Even if the MN configures a T310 threshold, e.g.,</w:t>
      </w:r>
      <w:r w:rsidR="00146E3F">
        <w:t xml:space="preserve"> at</w:t>
      </w:r>
      <w:r>
        <w:t xml:space="preserve"> 20%, this would not be a proper input for MRO algorithm as the MN would not </w:t>
      </w:r>
      <w:r w:rsidR="00146E3F">
        <w:t xml:space="preserve">understand </w:t>
      </w:r>
      <w:r w:rsidR="006F67CD">
        <w:t>SPR</w:t>
      </w:r>
      <w:r>
        <w:t xml:space="preserve"> reported by the UE without knowing </w:t>
      </w:r>
      <w:r w:rsidR="009C303A">
        <w:t xml:space="preserve">the </w:t>
      </w:r>
      <w:r>
        <w:t>absolute T310 value configured by the SN – MN would not know how much interruption occurred.</w:t>
      </w:r>
    </w:p>
    <w:p w14:paraId="296618DD" w14:textId="36640FCE" w:rsidR="00F17C61" w:rsidRDefault="00F17C61" w:rsidP="00F17C61">
      <w:pPr>
        <w:jc w:val="both"/>
        <w:rPr>
          <w:b/>
          <w:bCs/>
        </w:rPr>
      </w:pPr>
      <w:r>
        <w:rPr>
          <w:b/>
          <w:bCs/>
        </w:rPr>
        <w:t xml:space="preserve">Observation </w:t>
      </w:r>
      <w:r w:rsidR="00A80D62">
        <w:rPr>
          <w:b/>
          <w:bCs/>
        </w:rPr>
        <w:t>5</w:t>
      </w:r>
      <w:r>
        <w:rPr>
          <w:b/>
          <w:bCs/>
        </w:rPr>
        <w:t xml:space="preserve">: </w:t>
      </w:r>
      <w:r w:rsidRPr="00F17C61">
        <w:t xml:space="preserve">MN cannot configure a meaningful T310 threshold in </w:t>
      </w:r>
      <w:r w:rsidR="006F67CD">
        <w:t>SPR</w:t>
      </w:r>
      <w:r w:rsidRPr="00F17C61">
        <w:t xml:space="preserve"> configuration, as MN is unaware of </w:t>
      </w:r>
      <w:r w:rsidR="00166D96">
        <w:t xml:space="preserve">the </w:t>
      </w:r>
      <w:r w:rsidRPr="00F17C61">
        <w:t>T310 timer value configured by the SN during connection establishment.</w:t>
      </w:r>
    </w:p>
    <w:p w14:paraId="148FC328" w14:textId="053A8DE9" w:rsidR="00F17C61" w:rsidRDefault="00F17C61" w:rsidP="00F17C61">
      <w:pPr>
        <w:jc w:val="both"/>
      </w:pPr>
      <w:r w:rsidRPr="00B76A3B">
        <w:t xml:space="preserve">Similarly, </w:t>
      </w:r>
      <w:r>
        <w:t xml:space="preserve">a </w:t>
      </w:r>
      <w:r w:rsidRPr="00B76A3B">
        <w:t>T312 timer value can be configured by the source SN</w:t>
      </w:r>
      <w:r>
        <w:t xml:space="preserve"> (theoretically differently for each measurement object configured by the source SN – to optimize per cell border). In this case, as well, the MN would not know the T312 value configured at the UE </w:t>
      </w:r>
      <w:r w:rsidR="007C658E">
        <w:t xml:space="preserve">by SN </w:t>
      </w:r>
      <w:r>
        <w:t>and cannot configure a</w:t>
      </w:r>
      <w:r w:rsidR="007C658E">
        <w:t>n adequate</w:t>
      </w:r>
      <w:r w:rsidR="002C1249">
        <w:t xml:space="preserve"> </w:t>
      </w:r>
      <w:r>
        <w:t>threshold value for T312.</w:t>
      </w:r>
    </w:p>
    <w:p w14:paraId="6A3E8E79" w14:textId="3886055A" w:rsidR="00F17C61" w:rsidRPr="000D4200" w:rsidRDefault="00F17C61" w:rsidP="00F17C61">
      <w:pPr>
        <w:jc w:val="both"/>
      </w:pPr>
      <w:r>
        <w:rPr>
          <w:b/>
          <w:bCs/>
        </w:rPr>
        <w:t xml:space="preserve">Observation </w:t>
      </w:r>
      <w:r w:rsidR="00A80D62">
        <w:rPr>
          <w:b/>
          <w:bCs/>
        </w:rPr>
        <w:t>6</w:t>
      </w:r>
      <w:r w:rsidRPr="76B4341E">
        <w:rPr>
          <w:b/>
          <w:bCs/>
        </w:rPr>
        <w:t xml:space="preserve">: </w:t>
      </w:r>
      <w:r w:rsidRPr="000D4200">
        <w:t xml:space="preserve">MN cannot configure a meaningful T312 threshold in </w:t>
      </w:r>
      <w:r w:rsidR="006F67CD">
        <w:t>SPR</w:t>
      </w:r>
      <w:r w:rsidRPr="000D4200">
        <w:t xml:space="preserve"> configuration, as MN is unaware of T312 timer value configured by SN along with different measurement objects.</w:t>
      </w:r>
    </w:p>
    <w:p w14:paraId="1F00F05F" w14:textId="4C0CF1CE" w:rsidR="000D4200" w:rsidRDefault="000D4200" w:rsidP="00F17C61">
      <w:pPr>
        <w:jc w:val="both"/>
      </w:pPr>
      <w:r w:rsidRPr="000D4200">
        <w:t xml:space="preserve">Thus, in order for the MN to </w:t>
      </w:r>
      <w:r w:rsidR="001E3272">
        <w:t>perform a</w:t>
      </w:r>
      <w:r w:rsidRPr="000D4200">
        <w:t xml:space="preserve"> proper and meaningful </w:t>
      </w:r>
      <w:r w:rsidR="006F67CD">
        <w:t>SPR</w:t>
      </w:r>
      <w:r w:rsidRPr="000D4200">
        <w:t xml:space="preserve"> configuration</w:t>
      </w:r>
      <w:r w:rsidR="005524C9">
        <w:t xml:space="preserve"> in case of MN initiated </w:t>
      </w:r>
      <w:proofErr w:type="spellStart"/>
      <w:r w:rsidR="005524C9">
        <w:t>PSCell</w:t>
      </w:r>
      <w:proofErr w:type="spellEnd"/>
      <w:r w:rsidR="005524C9">
        <w:t xml:space="preserve"> change</w:t>
      </w:r>
      <w:r w:rsidRPr="000D4200">
        <w:t xml:space="preserve">, coordination with the </w:t>
      </w:r>
      <w:r w:rsidR="006A4CFC">
        <w:t>s</w:t>
      </w:r>
      <w:r w:rsidRPr="000D4200">
        <w:t>ource SN is needed.</w:t>
      </w:r>
    </w:p>
    <w:p w14:paraId="3CBF49FA" w14:textId="27A54A53" w:rsidR="00E70152" w:rsidRPr="000D4200" w:rsidRDefault="00E70152" w:rsidP="00F17C61">
      <w:pPr>
        <w:jc w:val="both"/>
      </w:pPr>
      <w:r>
        <w:t xml:space="preserve">As compared to the previous discussion, RAN2 decided that in case of the SN-initiated SN change, the source SN provides the </w:t>
      </w:r>
      <w:r w:rsidR="00020415">
        <w:t xml:space="preserve">SPR </w:t>
      </w:r>
      <w:r>
        <w:t>configuration in the SCG configuration</w:t>
      </w:r>
      <w:r w:rsidR="00020415">
        <w:t xml:space="preserve"> sent to the UE </w:t>
      </w:r>
      <w:r w:rsidR="002608BB">
        <w:t>via MN</w:t>
      </w:r>
      <w:r>
        <w:t xml:space="preserve">. Therefore, involvement of MN is not needed. On the other hand, for MN-initiated SN change, it is the MN to provide the </w:t>
      </w:r>
      <w:r w:rsidR="009911E3">
        <w:t xml:space="preserve">SPR </w:t>
      </w:r>
      <w:r>
        <w:t>configuration to the UE.</w:t>
      </w:r>
    </w:p>
    <w:p w14:paraId="1FC72A93" w14:textId="6ACEBF86" w:rsidR="00F17C61" w:rsidRDefault="00F17C61" w:rsidP="00F17C61">
      <w:pPr>
        <w:jc w:val="both"/>
        <w:rPr>
          <w:b/>
          <w:bCs/>
        </w:rPr>
      </w:pPr>
      <w:r>
        <w:rPr>
          <w:b/>
          <w:bCs/>
        </w:rPr>
        <w:t xml:space="preserve">Proposal </w:t>
      </w:r>
      <w:r w:rsidR="00A80D62">
        <w:rPr>
          <w:b/>
          <w:bCs/>
        </w:rPr>
        <w:t>2</w:t>
      </w:r>
      <w:r>
        <w:rPr>
          <w:b/>
          <w:bCs/>
        </w:rPr>
        <w:t xml:space="preserve">: </w:t>
      </w:r>
      <w:r w:rsidR="00A9525A">
        <w:rPr>
          <w:b/>
          <w:bCs/>
        </w:rPr>
        <w:t>C</w:t>
      </w:r>
      <w:r>
        <w:rPr>
          <w:b/>
          <w:bCs/>
        </w:rPr>
        <w:t>oordination between MN and</w:t>
      </w:r>
      <w:r w:rsidR="005524C9">
        <w:rPr>
          <w:b/>
          <w:bCs/>
        </w:rPr>
        <w:t xml:space="preserve"> </w:t>
      </w:r>
      <w:r w:rsidR="004A5D19">
        <w:rPr>
          <w:b/>
          <w:bCs/>
        </w:rPr>
        <w:t>s</w:t>
      </w:r>
      <w:r w:rsidR="005524C9">
        <w:rPr>
          <w:b/>
          <w:bCs/>
        </w:rPr>
        <w:t xml:space="preserve">ource </w:t>
      </w:r>
      <w:r>
        <w:rPr>
          <w:b/>
          <w:bCs/>
        </w:rPr>
        <w:t xml:space="preserve">SN is needed </w:t>
      </w:r>
      <w:r w:rsidR="00E70152">
        <w:rPr>
          <w:b/>
          <w:bCs/>
        </w:rPr>
        <w:t xml:space="preserve">for the MN-initiated SN change, </w:t>
      </w:r>
      <w:r w:rsidR="005524C9">
        <w:rPr>
          <w:b/>
          <w:bCs/>
        </w:rPr>
        <w:t>in order to allow the</w:t>
      </w:r>
      <w:r w:rsidR="00440E4C">
        <w:rPr>
          <w:b/>
          <w:bCs/>
        </w:rPr>
        <w:t xml:space="preserve"> MN to</w:t>
      </w:r>
      <w:r>
        <w:rPr>
          <w:b/>
          <w:bCs/>
        </w:rPr>
        <w:t xml:space="preserve"> properly configure </w:t>
      </w:r>
      <w:r w:rsidR="006F67CD">
        <w:rPr>
          <w:b/>
          <w:bCs/>
        </w:rPr>
        <w:t>SPR</w:t>
      </w:r>
      <w:r>
        <w:rPr>
          <w:b/>
          <w:bCs/>
        </w:rPr>
        <w:t xml:space="preserve">. </w:t>
      </w:r>
    </w:p>
    <w:p w14:paraId="155892E2" w14:textId="10E92C8E" w:rsidR="00E70152" w:rsidRDefault="00927575" w:rsidP="00F17C61">
      <w:pPr>
        <w:jc w:val="both"/>
      </w:pPr>
      <w:r>
        <w:t xml:space="preserve">In case of MN initiated </w:t>
      </w:r>
      <w:proofErr w:type="spellStart"/>
      <w:r>
        <w:t>PS</w:t>
      </w:r>
      <w:r w:rsidR="00B7763A">
        <w:t>C</w:t>
      </w:r>
      <w:r>
        <w:t>ell</w:t>
      </w:r>
      <w:proofErr w:type="spellEnd"/>
      <w:r>
        <w:t xml:space="preserve"> change</w:t>
      </w:r>
      <w:r w:rsidR="00440E4C">
        <w:t xml:space="preserve"> (classic or conditional),</w:t>
      </w:r>
      <w:r>
        <w:t xml:space="preserve"> the MN could enquire the </w:t>
      </w:r>
      <w:r w:rsidR="001F11CE">
        <w:t>s</w:t>
      </w:r>
      <w:r w:rsidR="005524C9">
        <w:t xml:space="preserve">ource </w:t>
      </w:r>
      <w:r>
        <w:t>SN about the current settings for T310 and T312</w:t>
      </w:r>
      <w:r w:rsidR="00B07BC4">
        <w:t xml:space="preserve"> timers</w:t>
      </w:r>
      <w:r>
        <w:t xml:space="preserve">. </w:t>
      </w:r>
      <w:r w:rsidR="002716E8">
        <w:t xml:space="preserve">These settings could </w:t>
      </w:r>
      <w:r w:rsidR="00B07BC4">
        <w:t>be fetched</w:t>
      </w:r>
      <w:r w:rsidR="00201377">
        <w:t xml:space="preserve"> from the </w:t>
      </w:r>
      <w:r w:rsidR="00A01417">
        <w:t>s</w:t>
      </w:r>
      <w:r w:rsidR="00B07BC4">
        <w:t xml:space="preserve">ource </w:t>
      </w:r>
      <w:r w:rsidR="00201377">
        <w:t>SN when the MN prepares the CP</w:t>
      </w:r>
      <w:r w:rsidR="0074002A">
        <w:t>C.</w:t>
      </w:r>
      <w:r w:rsidR="00E70152">
        <w:t xml:space="preserve"> </w:t>
      </w:r>
    </w:p>
    <w:p w14:paraId="517944E6" w14:textId="5C5EF4D0" w:rsidR="0074002A" w:rsidRDefault="3A4BD55A" w:rsidP="00F17C61">
      <w:pPr>
        <w:jc w:val="both"/>
      </w:pPr>
      <w:r>
        <w:t>The easiest way to fetch the information is using the MN-initiated modification procedure, in a similar manner like the MN fetches the SCG config</w:t>
      </w:r>
      <w:r w:rsidR="003D165B">
        <w:t>uration</w:t>
      </w:r>
      <w:r>
        <w:t xml:space="preserve">. </w:t>
      </w:r>
      <w:r w:rsidR="000E3B49">
        <w:t>In that case</w:t>
      </w:r>
      <w:r w:rsidR="7AC2B2F6">
        <w:t xml:space="preserve">, fetching the </w:t>
      </w:r>
      <w:r w:rsidR="001448B3">
        <w:t>threshold information</w:t>
      </w:r>
      <w:r w:rsidR="7AC2B2F6">
        <w:t xml:space="preserve"> could be combined with fetching of the SCG config</w:t>
      </w:r>
      <w:r w:rsidR="000E3B49">
        <w:t>uration</w:t>
      </w:r>
      <w:r w:rsidR="7AC2B2F6">
        <w:t>.</w:t>
      </w:r>
    </w:p>
    <w:p w14:paraId="48E73ED5" w14:textId="5EF7F10E" w:rsidR="002716E8" w:rsidRDefault="2AE1845D" w:rsidP="00F17C61">
      <w:pPr>
        <w:jc w:val="both"/>
      </w:pPr>
      <w:r w:rsidRPr="00A36132">
        <w:rPr>
          <w:b/>
          <w:bCs/>
        </w:rPr>
        <w:t xml:space="preserve">Proposal </w:t>
      </w:r>
      <w:r w:rsidR="00A80D62">
        <w:rPr>
          <w:b/>
          <w:bCs/>
        </w:rPr>
        <w:t>3</w:t>
      </w:r>
      <w:r w:rsidRPr="00A36132">
        <w:rPr>
          <w:b/>
          <w:bCs/>
        </w:rPr>
        <w:t xml:space="preserve">: </w:t>
      </w:r>
      <w:r w:rsidR="7AC2B2F6" w:rsidRPr="00A36132">
        <w:rPr>
          <w:b/>
          <w:bCs/>
        </w:rPr>
        <w:t>The MN should be enabled to fetch the currently used T310/T312 values</w:t>
      </w:r>
      <w:r w:rsidR="002D4EC6">
        <w:rPr>
          <w:b/>
          <w:bCs/>
        </w:rPr>
        <w:t xml:space="preserve"> by SN</w:t>
      </w:r>
      <w:r w:rsidR="7AC2B2F6" w:rsidRPr="00A36132">
        <w:rPr>
          <w:b/>
          <w:bCs/>
        </w:rPr>
        <w:t xml:space="preserve"> using MN-initiated modification procedure.</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77777777" w:rsidR="00B62C3A" w:rsidRDefault="00B62C3A" w:rsidP="00B62C3A">
      <w:pPr>
        <w:rPr>
          <w:iCs/>
          <w:color w:val="000000" w:themeColor="text1"/>
          <w:sz w:val="22"/>
        </w:rPr>
      </w:pPr>
      <w:r>
        <w:rPr>
          <w:iCs/>
          <w:color w:val="000000" w:themeColor="text1"/>
          <w:sz w:val="22"/>
        </w:rPr>
        <w:t>T</w:t>
      </w:r>
      <w:r w:rsidRPr="00B17E8F">
        <w:rPr>
          <w:iCs/>
          <w:color w:val="000000" w:themeColor="text1"/>
          <w:sz w:val="22"/>
        </w:rPr>
        <w:t xml:space="preserve">his contribution discussed </w:t>
      </w:r>
      <w:r>
        <w:rPr>
          <w:iCs/>
          <w:color w:val="000000" w:themeColor="text1"/>
          <w:sz w:val="22"/>
        </w:rPr>
        <w:t xml:space="preserve">on how to support inter-RAT SHR and SPR. We have the following observations and proposals. </w:t>
      </w:r>
    </w:p>
    <w:p w14:paraId="31C47C59" w14:textId="3C590ACD" w:rsidR="00F134E5" w:rsidRDefault="00F134E5" w:rsidP="00B5724C">
      <w:pPr>
        <w:ind w:firstLine="284"/>
      </w:pPr>
      <w:r w:rsidRPr="00AD65F5">
        <w:rPr>
          <w:b/>
        </w:rPr>
        <w:t xml:space="preserve">Observation </w:t>
      </w:r>
      <w:r w:rsidR="00A80D62">
        <w:rPr>
          <w:b/>
          <w:bCs/>
        </w:rPr>
        <w:t>1</w:t>
      </w:r>
      <w:r>
        <w:t>: SHR has been introduced primarily for MRO purpose.</w:t>
      </w:r>
    </w:p>
    <w:p w14:paraId="356FA7CE" w14:textId="05F7D1D5" w:rsidR="001C0E25" w:rsidRDefault="001C0E25" w:rsidP="00B5724C">
      <w:pPr>
        <w:ind w:left="284"/>
      </w:pPr>
      <w:r w:rsidRPr="00AD65F5">
        <w:rPr>
          <w:b/>
        </w:rPr>
        <w:t xml:space="preserve">Observation </w:t>
      </w:r>
      <w:r w:rsidR="00A80D62">
        <w:rPr>
          <w:b/>
        </w:rPr>
        <w:t>2</w:t>
      </w:r>
      <w:r>
        <w:t>: The analysis of the SHR should be carried out on NR side to exclude in a first analysis RACH issues from MRO issues.</w:t>
      </w:r>
    </w:p>
    <w:p w14:paraId="17856267" w14:textId="2F12F295" w:rsidR="001C0E25" w:rsidRDefault="001C0E25" w:rsidP="00B5724C">
      <w:pPr>
        <w:ind w:left="284"/>
      </w:pPr>
      <w:r w:rsidRPr="00AD65F5">
        <w:rPr>
          <w:b/>
        </w:rPr>
        <w:t xml:space="preserve">Observation </w:t>
      </w:r>
      <w:r w:rsidR="00A80D62">
        <w:rPr>
          <w:b/>
        </w:rPr>
        <w:t>3</w:t>
      </w:r>
      <w:r>
        <w:t>: Only in case of an MRO issue the responsible LTE node needs to be informed with existing HANDOVER REPORT msg.</w:t>
      </w:r>
    </w:p>
    <w:p w14:paraId="731CD7B7" w14:textId="3022F76A" w:rsidR="001C0E25" w:rsidRPr="00B5724C" w:rsidRDefault="001C0E25" w:rsidP="00B5724C">
      <w:pPr>
        <w:ind w:left="284"/>
        <w:rPr>
          <w:b/>
          <w:bCs/>
        </w:rPr>
      </w:pPr>
      <w:r w:rsidRPr="00AD65F5">
        <w:rPr>
          <w:b/>
        </w:rPr>
        <w:t xml:space="preserve">Proposal </w:t>
      </w:r>
      <w:r w:rsidR="00A80D62">
        <w:rPr>
          <w:b/>
          <w:bCs/>
        </w:rPr>
        <w:t>1</w:t>
      </w:r>
      <w:r>
        <w:t xml:space="preserve">: </w:t>
      </w:r>
      <w:r w:rsidRPr="00B5724C">
        <w:rPr>
          <w:b/>
          <w:bCs/>
        </w:rPr>
        <w:t>RAN3 agrees on SHR analysis on NR side and depending on the analysis result the SHR information is to be used for both RACH optimization (which is kept NR internally) and MRO (by informing the responsible instance).</w:t>
      </w:r>
    </w:p>
    <w:p w14:paraId="4E01C6F1" w14:textId="17A5F8B0" w:rsidR="00F134E5" w:rsidRPr="00B5724C" w:rsidRDefault="00EF02D5" w:rsidP="00B5724C">
      <w:pPr>
        <w:ind w:firstLine="284"/>
        <w:jc w:val="both"/>
        <w:rPr>
          <w:b/>
          <w:bCs/>
          <w:u w:val="single"/>
        </w:rPr>
      </w:pPr>
      <w:r w:rsidRPr="00B5724C">
        <w:rPr>
          <w:b/>
          <w:bCs/>
          <w:u w:val="single"/>
        </w:rPr>
        <w:t xml:space="preserve">Successful </w:t>
      </w:r>
      <w:proofErr w:type="spellStart"/>
      <w:r w:rsidRPr="00B5724C">
        <w:rPr>
          <w:b/>
          <w:bCs/>
          <w:u w:val="single"/>
        </w:rPr>
        <w:t>PScell</w:t>
      </w:r>
      <w:proofErr w:type="spellEnd"/>
      <w:r w:rsidRPr="00B5724C">
        <w:rPr>
          <w:b/>
          <w:bCs/>
          <w:u w:val="single"/>
        </w:rPr>
        <w:t xml:space="preserve"> change </w:t>
      </w:r>
      <w:proofErr w:type="gramStart"/>
      <w:r w:rsidRPr="00B5724C">
        <w:rPr>
          <w:b/>
          <w:bCs/>
          <w:u w:val="single"/>
        </w:rPr>
        <w:t>report</w:t>
      </w:r>
      <w:proofErr w:type="gramEnd"/>
    </w:p>
    <w:p w14:paraId="642A3AEA" w14:textId="1A86E26F" w:rsidR="003F5AB6" w:rsidRDefault="003F5AB6" w:rsidP="003F5AB6">
      <w:pPr>
        <w:ind w:left="284"/>
        <w:jc w:val="both"/>
      </w:pPr>
      <w:r w:rsidRPr="00DA1DDF">
        <w:rPr>
          <w:b/>
          <w:bCs/>
        </w:rPr>
        <w:t xml:space="preserve">Observation </w:t>
      </w:r>
      <w:r w:rsidR="00A80D62">
        <w:rPr>
          <w:b/>
          <w:bCs/>
        </w:rPr>
        <w:t>4</w:t>
      </w:r>
      <w:r w:rsidRPr="00DA1DDF">
        <w:rPr>
          <w:b/>
          <w:bCs/>
        </w:rPr>
        <w:t>:</w:t>
      </w:r>
      <w:r>
        <w:t xml:space="preserve"> If the same logic is to be applied for SPR as it was for SHR, SPR should be triggered based on T310/T312 thresholds corresponding to the source SN timer values. </w:t>
      </w:r>
    </w:p>
    <w:p w14:paraId="43230983" w14:textId="56B9F711" w:rsidR="003F5AB6" w:rsidRDefault="003F5AB6" w:rsidP="003F5AB6">
      <w:pPr>
        <w:ind w:left="284"/>
        <w:jc w:val="both"/>
      </w:pPr>
      <w:r w:rsidRPr="00DA1DDF">
        <w:rPr>
          <w:b/>
          <w:bCs/>
        </w:rPr>
        <w:t xml:space="preserve">Observation </w:t>
      </w:r>
      <w:r w:rsidR="00A80D62">
        <w:rPr>
          <w:b/>
          <w:bCs/>
        </w:rPr>
        <w:t>5</w:t>
      </w:r>
      <w:r w:rsidRPr="00DA1DDF">
        <w:rPr>
          <w:b/>
          <w:bCs/>
        </w:rPr>
        <w:t>:</w:t>
      </w:r>
      <w:r>
        <w:t xml:space="preserve"> MN cannot configure a meaningful T310 threshold in SPR configuration, as MN is unaware of T310 timer value configured by the SN during connection establishment.</w:t>
      </w:r>
    </w:p>
    <w:p w14:paraId="7B2C1451" w14:textId="64CE4C22" w:rsidR="000101AA" w:rsidRPr="000101AA" w:rsidRDefault="003F5AB6" w:rsidP="003F5AB6">
      <w:pPr>
        <w:ind w:left="284"/>
        <w:jc w:val="both"/>
      </w:pPr>
      <w:r w:rsidRPr="00DA1DDF">
        <w:rPr>
          <w:b/>
          <w:bCs/>
        </w:rPr>
        <w:lastRenderedPageBreak/>
        <w:t xml:space="preserve">Observation </w:t>
      </w:r>
      <w:r w:rsidR="00A80D62">
        <w:rPr>
          <w:b/>
          <w:bCs/>
        </w:rPr>
        <w:t>6</w:t>
      </w:r>
      <w:r w:rsidRPr="00DA1DDF">
        <w:rPr>
          <w:b/>
          <w:bCs/>
        </w:rPr>
        <w:t>:</w:t>
      </w:r>
      <w:r>
        <w:t xml:space="preserve"> MN cannot configure a meaningful T312 threshold in SPR configuration, as MN is unaware of T312 timer value configured by the SN along with different measurement objects.</w:t>
      </w:r>
    </w:p>
    <w:p w14:paraId="3754A108" w14:textId="446F4A64" w:rsidR="003F5AB6" w:rsidRPr="00B5724C" w:rsidRDefault="003F5AB6" w:rsidP="003F5AB6">
      <w:pPr>
        <w:ind w:left="284"/>
        <w:jc w:val="both"/>
        <w:rPr>
          <w:b/>
        </w:rPr>
      </w:pPr>
      <w:bookmarkStart w:id="1" w:name="_Hlk127191930"/>
      <w:r w:rsidRPr="006D462A">
        <w:rPr>
          <w:b/>
        </w:rPr>
        <w:t xml:space="preserve">Proposal </w:t>
      </w:r>
      <w:r w:rsidR="00A80D62">
        <w:rPr>
          <w:b/>
        </w:rPr>
        <w:t>2</w:t>
      </w:r>
      <w:r w:rsidRPr="006D462A">
        <w:rPr>
          <w:b/>
        </w:rPr>
        <w:t>:</w:t>
      </w:r>
      <w:r w:rsidRPr="00B5724C">
        <w:rPr>
          <w:b/>
        </w:rPr>
        <w:t xml:space="preserve"> Coordination between MN and </w:t>
      </w:r>
      <w:r w:rsidR="00083AB3" w:rsidRPr="00B5724C">
        <w:rPr>
          <w:b/>
        </w:rPr>
        <w:t>s</w:t>
      </w:r>
      <w:r w:rsidRPr="00B5724C">
        <w:rPr>
          <w:b/>
        </w:rPr>
        <w:t xml:space="preserve">ource SN is needed for the MN-initiated SN change, in order to allow the MN to properly configure SPR. </w:t>
      </w:r>
    </w:p>
    <w:p w14:paraId="60321E1B" w14:textId="33B75B9C" w:rsidR="000101AA" w:rsidRPr="00B5724C" w:rsidRDefault="003F5AB6" w:rsidP="003F5AB6">
      <w:pPr>
        <w:ind w:left="284"/>
        <w:jc w:val="both"/>
        <w:rPr>
          <w:b/>
        </w:rPr>
      </w:pPr>
      <w:r w:rsidRPr="006D462A">
        <w:rPr>
          <w:b/>
        </w:rPr>
        <w:t xml:space="preserve">Proposal </w:t>
      </w:r>
      <w:r w:rsidR="00A80D62">
        <w:rPr>
          <w:b/>
        </w:rPr>
        <w:t>3</w:t>
      </w:r>
      <w:r w:rsidRPr="006D462A">
        <w:rPr>
          <w:b/>
        </w:rPr>
        <w:t>:</w:t>
      </w:r>
      <w:r w:rsidRPr="00B5724C">
        <w:rPr>
          <w:b/>
        </w:rPr>
        <w:t xml:space="preserve"> The MN should be enabled to fetch the currently used T310/T312 values</w:t>
      </w:r>
      <w:r w:rsidR="00132F35" w:rsidRPr="00B5724C">
        <w:rPr>
          <w:b/>
        </w:rPr>
        <w:t xml:space="preserve"> by SN</w:t>
      </w:r>
      <w:r w:rsidRPr="00B5724C">
        <w:rPr>
          <w:b/>
        </w:rPr>
        <w:t xml:space="preserve"> using MN-initiated modification procedure.</w:t>
      </w:r>
    </w:p>
    <w:bookmarkEnd w:id="1"/>
    <w:p w14:paraId="1CADECF6" w14:textId="4D3F1594" w:rsidR="000101AA" w:rsidRDefault="000101AA" w:rsidP="000101AA">
      <w:pPr>
        <w:jc w:val="both"/>
        <w:rPr>
          <w:bCs/>
        </w:rPr>
      </w:pPr>
      <w:r>
        <w:rPr>
          <w:bCs/>
        </w:rPr>
        <w:t>A TP based on these proposals is offered in the Appendix below.</w:t>
      </w:r>
    </w:p>
    <w:p w14:paraId="483F8717" w14:textId="77777777" w:rsidR="00403B9B" w:rsidRPr="000665EA" w:rsidRDefault="00403B9B" w:rsidP="00403B9B">
      <w:pPr>
        <w:pStyle w:val="Heading1"/>
      </w:pPr>
      <w:r w:rsidRPr="000665EA">
        <w:t>References</w:t>
      </w:r>
    </w:p>
    <w:p w14:paraId="65C3740D" w14:textId="28C17C0E" w:rsidR="002F4257" w:rsidRPr="000665EA" w:rsidRDefault="000101AA" w:rsidP="00BC6F4A">
      <w:pPr>
        <w:numPr>
          <w:ilvl w:val="0"/>
          <w:numId w:val="1"/>
        </w:numPr>
        <w:overflowPunct w:val="0"/>
        <w:autoSpaceDE w:val="0"/>
        <w:autoSpaceDN w:val="0"/>
        <w:adjustRightInd w:val="0"/>
        <w:textAlignment w:val="baseline"/>
      </w:pPr>
      <w:r w:rsidRPr="000101AA">
        <w:t>R3-225120</w:t>
      </w:r>
      <w:r>
        <w:t>, RAN3 #117</w:t>
      </w:r>
    </w:p>
    <w:p w14:paraId="4D92FD0E" w14:textId="7913FF23" w:rsidR="00752897" w:rsidRPr="000665EA" w:rsidRDefault="00752897" w:rsidP="00752897">
      <w:pPr>
        <w:pStyle w:val="Heading1"/>
      </w:pPr>
      <w:r>
        <w:t>Appendix 1: text proposal to TS 38.423</w:t>
      </w:r>
    </w:p>
    <w:p w14:paraId="1B02E43F" w14:textId="71F49C9B" w:rsidR="00752897" w:rsidRPr="000665EA" w:rsidRDefault="000D7DC9" w:rsidP="000D7DC9">
      <w:pPr>
        <w:overflowPunct w:val="0"/>
        <w:autoSpaceDE w:val="0"/>
        <w:autoSpaceDN w:val="0"/>
        <w:adjustRightInd w:val="0"/>
        <w:jc w:val="center"/>
        <w:textAlignment w:val="baseline"/>
      </w:pPr>
      <w:r w:rsidRPr="000D7DC9">
        <w:rPr>
          <w:rStyle w:val="normaltextrun"/>
          <w:color w:val="000000"/>
          <w:highlight w:val="yellow"/>
          <w:bdr w:val="none" w:sz="0" w:space="0" w:color="auto" w:frame="1"/>
        </w:rPr>
        <w:t>&lt;&lt;&lt; start of changes &gt;&gt;&gt;</w:t>
      </w:r>
    </w:p>
    <w:tbl>
      <w:tblPr>
        <w:tblStyle w:val="TableGrid"/>
        <w:tblW w:w="0" w:type="auto"/>
        <w:tblLook w:val="04A0" w:firstRow="1" w:lastRow="0" w:firstColumn="1" w:lastColumn="0" w:noHBand="0" w:noVBand="1"/>
      </w:tblPr>
      <w:tblGrid>
        <w:gridCol w:w="9629"/>
      </w:tblGrid>
      <w:tr w:rsidR="00AC18DE" w14:paraId="74312D25"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0FE1B" w14:textId="77777777" w:rsidR="00AC18DE" w:rsidRPr="0060087E" w:rsidRDefault="00AC18DE" w:rsidP="00215C92">
            <w:pPr>
              <w:spacing w:before="120"/>
              <w:jc w:val="center"/>
              <w:rPr>
                <w:b/>
                <w:bCs/>
                <w:noProof/>
              </w:rPr>
            </w:pPr>
            <w:r w:rsidRPr="0060087E">
              <w:rPr>
                <w:b/>
                <w:bCs/>
                <w:noProof/>
              </w:rPr>
              <w:t>First change, ommited text not changed</w:t>
            </w:r>
          </w:p>
        </w:tc>
      </w:tr>
    </w:tbl>
    <w:p w14:paraId="1D9DCE64" w14:textId="6853460B" w:rsidR="00AC18DE" w:rsidRDefault="00AC18DE" w:rsidP="00AC18DE">
      <w:pPr>
        <w:rPr>
          <w:noProof/>
        </w:rPr>
      </w:pPr>
    </w:p>
    <w:p w14:paraId="7401E235" w14:textId="61767BC9" w:rsidR="009F45B6" w:rsidRPr="00FD0425" w:rsidRDefault="009F45B6" w:rsidP="009F45B6">
      <w:pPr>
        <w:pStyle w:val="Heading4"/>
      </w:pPr>
      <w:bookmarkStart w:id="2" w:name="_Toc20955095"/>
      <w:bookmarkStart w:id="3" w:name="_Toc29991282"/>
      <w:bookmarkStart w:id="4" w:name="_Toc36555682"/>
      <w:bookmarkStart w:id="5" w:name="_Toc44497360"/>
      <w:bookmarkStart w:id="6" w:name="_Toc45107748"/>
      <w:bookmarkStart w:id="7" w:name="_Toc45901368"/>
      <w:bookmarkStart w:id="8" w:name="_Toc51850447"/>
      <w:bookmarkStart w:id="9" w:name="_Toc56693450"/>
      <w:bookmarkStart w:id="10" w:name="_Toc64446993"/>
      <w:bookmarkStart w:id="11" w:name="_Toc66286487"/>
      <w:bookmarkStart w:id="12" w:name="_Toc74151182"/>
      <w:bookmarkStart w:id="13" w:name="_Toc88653654"/>
      <w:bookmarkStart w:id="14" w:name="_Toc97904010"/>
      <w:bookmarkStart w:id="15" w:name="_Toc98868036"/>
      <w:bookmarkStart w:id="16" w:name="_Toc105174320"/>
      <w:bookmarkStart w:id="17" w:name="_Toc106109157"/>
      <w:bookmarkStart w:id="18" w:name="_Toc113824978"/>
      <w:bookmarkStart w:id="19" w:name="_Toc120033134"/>
      <w:bookmarkStart w:id="20" w:name="_Toc20955196"/>
      <w:bookmarkStart w:id="21" w:name="_Toc29991391"/>
      <w:bookmarkStart w:id="22" w:name="_Toc36555791"/>
      <w:bookmarkStart w:id="23" w:name="_Toc44497501"/>
      <w:bookmarkStart w:id="24" w:name="_Toc45107889"/>
      <w:bookmarkStart w:id="25" w:name="_Toc45901509"/>
      <w:bookmarkStart w:id="26" w:name="_Toc51850588"/>
      <w:bookmarkStart w:id="27" w:name="_Toc56693591"/>
      <w:bookmarkStart w:id="28" w:name="_Toc64447134"/>
      <w:bookmarkStart w:id="29" w:name="_Toc66286628"/>
      <w:bookmarkStart w:id="30" w:name="_Toc74151323"/>
      <w:bookmarkStart w:id="31" w:name="_Toc88653795"/>
      <w:bookmarkStart w:id="32" w:name="_Toc97904151"/>
      <w:bookmarkStart w:id="33" w:name="_Toc98868221"/>
      <w:bookmarkStart w:id="34" w:name="_Toc105174505"/>
      <w:bookmarkStart w:id="35" w:name="_Toc106109342"/>
      <w:r w:rsidRPr="00FD0425">
        <w:t>8.3.3.2</w:t>
      </w:r>
      <w:r w:rsidRPr="00FD0425">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50022B" w14:textId="77777777" w:rsidR="009F45B6" w:rsidRPr="00FD0425" w:rsidRDefault="009F45B6" w:rsidP="009F45B6">
      <w:pPr>
        <w:pStyle w:val="TH"/>
        <w:rPr>
          <w:rFonts w:eastAsia="SimSun"/>
        </w:rPr>
      </w:pPr>
      <w:r w:rsidRPr="00FD0425">
        <w:object w:dxaOrig="7050" w:dyaOrig="2295" w14:anchorId="43C4E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5" o:title=""/>
          </v:shape>
          <o:OLEObject Type="Embed" ProgID="Visio.Drawing.15" ShapeID="_x0000_i1025" DrawAspect="Content" ObjectID="_1753197568" r:id="rId16"/>
        </w:object>
      </w:r>
    </w:p>
    <w:p w14:paraId="236FE94A" w14:textId="77777777" w:rsidR="009F45B6" w:rsidRPr="00FD0425" w:rsidRDefault="009F45B6" w:rsidP="009F45B6">
      <w:pPr>
        <w:pStyle w:val="TF"/>
        <w:rPr>
          <w:lang w:eastAsia="ja-JP"/>
        </w:rPr>
      </w:pPr>
      <w:r w:rsidRPr="00FD0425">
        <w:t>Figure 8.3.3.2-1: M-NG-RAN node initiated S-NG-RAN node Modification Preparation, successful operation</w:t>
      </w:r>
    </w:p>
    <w:p w14:paraId="1755822B" w14:textId="77777777" w:rsidR="009F45B6" w:rsidRPr="00FD0425" w:rsidRDefault="009F45B6" w:rsidP="009F45B6">
      <w:r w:rsidRPr="00FD0425">
        <w:t>The M-NG-RAN node initiates the procedure by sending the S-NODE MODIFICATION REQUEST message to the S-NG-RAN node.</w:t>
      </w:r>
    </w:p>
    <w:p w14:paraId="466F6DA2" w14:textId="77777777" w:rsidR="009F45B6" w:rsidRPr="00FD0425" w:rsidRDefault="009F45B6" w:rsidP="009F45B6">
      <w:r w:rsidRPr="00FD0425">
        <w:t>When the M-NG-RAN node sends the S-NODE MODIFICATION REQUEST message, it shall start the timer TXn</w:t>
      </w:r>
      <w:r w:rsidRPr="00FD0425">
        <w:rPr>
          <w:vertAlign w:val="subscript"/>
        </w:rPr>
        <w:t>DCprep</w:t>
      </w:r>
      <w:r w:rsidRPr="00FD0425">
        <w:t>.</w:t>
      </w:r>
    </w:p>
    <w:p w14:paraId="3BCDBAAA" w14:textId="77777777" w:rsidR="009F45B6" w:rsidRPr="00FD0425" w:rsidRDefault="009F45B6" w:rsidP="009F45B6">
      <w:r w:rsidRPr="00FD0425">
        <w:t>The S-NODE MODIFICATION REQUEST message may contain</w:t>
      </w:r>
    </w:p>
    <w:p w14:paraId="5E7EEB4A" w14:textId="77777777" w:rsidR="009F45B6" w:rsidRPr="00FD0425" w:rsidRDefault="009F45B6" w:rsidP="009F45B6">
      <w:pPr>
        <w:pStyle w:val="B1"/>
      </w:pPr>
      <w:r w:rsidRPr="00FD0425">
        <w:t>-</w:t>
      </w:r>
      <w:r w:rsidRPr="00FD0425">
        <w:tab/>
        <w:t xml:space="preserve">within the </w:t>
      </w:r>
      <w:r w:rsidRPr="00FD0425">
        <w:rPr>
          <w:i/>
        </w:rPr>
        <w:t>UE Context Information</w:t>
      </w:r>
      <w:r w:rsidRPr="00FD0425">
        <w:t xml:space="preserve"> IE;</w:t>
      </w:r>
    </w:p>
    <w:p w14:paraId="4615666D" w14:textId="77777777" w:rsidR="009F45B6" w:rsidRPr="00FD0425" w:rsidRDefault="009F45B6" w:rsidP="009F45B6">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E0736B2" w14:textId="77777777" w:rsidR="009F45B6" w:rsidRPr="00FD0425" w:rsidRDefault="009F45B6" w:rsidP="009F45B6">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5CA0F00" w14:textId="77777777" w:rsidR="009F45B6" w:rsidRPr="00FD0425" w:rsidRDefault="009F45B6" w:rsidP="009F45B6">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3AE3FA7" w14:textId="77777777" w:rsidR="009F45B6" w:rsidRPr="00FD0425" w:rsidRDefault="009F45B6" w:rsidP="009F45B6">
      <w:pPr>
        <w:pStyle w:val="B2"/>
      </w:pPr>
      <w:r w:rsidRPr="00FD0425">
        <w:t>-</w:t>
      </w:r>
      <w:r w:rsidRPr="00FD0425">
        <w:tab/>
        <w:t xml:space="preserve">the </w:t>
      </w:r>
      <w:r w:rsidRPr="00FD0425">
        <w:rPr>
          <w:i/>
        </w:rPr>
        <w:t>S-NG-RAN node Security Key</w:t>
      </w:r>
      <w:r w:rsidRPr="00FD0425">
        <w:t xml:space="preserve"> IE;</w:t>
      </w:r>
    </w:p>
    <w:p w14:paraId="6ECCBC89" w14:textId="77777777" w:rsidR="009F45B6" w:rsidRPr="00FD0425" w:rsidRDefault="009F45B6" w:rsidP="009F45B6">
      <w:pPr>
        <w:pStyle w:val="B2"/>
      </w:pPr>
      <w:r w:rsidRPr="00FD0425">
        <w:t>-</w:t>
      </w:r>
      <w:r w:rsidRPr="00FD0425">
        <w:tab/>
        <w:t xml:space="preserve">the </w:t>
      </w:r>
      <w:r w:rsidRPr="00FD0425">
        <w:rPr>
          <w:i/>
        </w:rPr>
        <w:t>S-NG-RAN node UE Aggregate Maximum Bit Rate</w:t>
      </w:r>
      <w:r w:rsidRPr="00FD0425">
        <w:t xml:space="preserve"> IE;</w:t>
      </w:r>
    </w:p>
    <w:p w14:paraId="3F69CFED" w14:textId="77777777" w:rsidR="009F45B6" w:rsidRPr="00FD0425" w:rsidRDefault="009F45B6" w:rsidP="009F45B6">
      <w:pPr>
        <w:pStyle w:val="B1"/>
      </w:pPr>
      <w:r w:rsidRPr="00FD0425">
        <w:t>-</w:t>
      </w:r>
      <w:r w:rsidRPr="00FD0425">
        <w:tab/>
        <w:t xml:space="preserve">the </w:t>
      </w:r>
      <w:r w:rsidRPr="00FD0425">
        <w:rPr>
          <w:i/>
          <w:lang w:eastAsia="ja-JP"/>
        </w:rPr>
        <w:t>M-NG-RAN node to S-NG-RAN node Container</w:t>
      </w:r>
      <w:r w:rsidRPr="00FD0425">
        <w:t xml:space="preserve"> IE;</w:t>
      </w:r>
    </w:p>
    <w:p w14:paraId="595A9030" w14:textId="77777777" w:rsidR="009F45B6" w:rsidRPr="00FD0425" w:rsidRDefault="009F45B6" w:rsidP="009F45B6">
      <w:pPr>
        <w:pStyle w:val="B1"/>
        <w:rPr>
          <w:rFonts w:eastAsia="SimSun"/>
          <w:lang w:eastAsia="zh-CN"/>
        </w:rPr>
      </w:pPr>
      <w:r w:rsidRPr="00FD0425">
        <w:lastRenderedPageBreak/>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025A5A28" w14:textId="77777777" w:rsidR="009F45B6" w:rsidRPr="00FD0425" w:rsidRDefault="009F45B6" w:rsidP="009F45B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5F416667" w14:textId="77777777" w:rsidR="009F45B6" w:rsidRPr="00FD0425" w:rsidRDefault="009F45B6" w:rsidP="009F45B6">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B026E43" w14:textId="77777777" w:rsidR="009F45B6" w:rsidRPr="00FD0425" w:rsidRDefault="009F45B6" w:rsidP="009F45B6">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574CDFF2" w14:textId="77777777" w:rsidR="009F45B6" w:rsidRPr="00FD0425" w:rsidRDefault="009F45B6" w:rsidP="009F45B6">
      <w:pPr>
        <w:pStyle w:val="B1"/>
      </w:pPr>
      <w:r w:rsidRPr="00FD0425">
        <w:t>-</w:t>
      </w:r>
      <w:r w:rsidRPr="00FD0425">
        <w:tab/>
        <w:t xml:space="preserve">the </w:t>
      </w:r>
      <w:r w:rsidRPr="00FD0425">
        <w:rPr>
          <w:i/>
        </w:rPr>
        <w:t>Requested fast MCG recovery via SRB3 IE</w:t>
      </w:r>
      <w:r w:rsidRPr="00FD0425">
        <w:t>;</w:t>
      </w:r>
    </w:p>
    <w:p w14:paraId="3B383E6D" w14:textId="77777777" w:rsidR="009F45B6" w:rsidRPr="00FD0425" w:rsidRDefault="009F45B6" w:rsidP="009F45B6">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7BFAA92" w14:textId="77777777" w:rsidR="009F45B6" w:rsidRPr="00FD0425" w:rsidRDefault="009F45B6" w:rsidP="009F45B6">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EFF8E1D" w14:textId="77777777" w:rsidR="009F45B6" w:rsidRPr="00FD0425" w:rsidRDefault="009F45B6" w:rsidP="009F45B6">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CFBB7BD"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FC4B941" w14:textId="77777777" w:rsidR="009F45B6" w:rsidRPr="00FD0425" w:rsidRDefault="009F45B6" w:rsidP="009F45B6">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903EC86" w14:textId="77777777" w:rsidR="009F45B6" w:rsidRPr="00FD0425" w:rsidRDefault="009F45B6" w:rsidP="009F45B6">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6959876" w14:textId="77777777" w:rsidR="009F45B6" w:rsidRPr="00FD0425" w:rsidRDefault="009F45B6" w:rsidP="009F45B6">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406C127" w14:textId="77777777" w:rsidR="009F45B6" w:rsidRPr="00FD0425" w:rsidRDefault="009F45B6" w:rsidP="009F45B6">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22CF0A6" w14:textId="77777777" w:rsidR="009F45B6" w:rsidRPr="00FD0425" w:rsidRDefault="009F45B6" w:rsidP="009F45B6">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5118F755" w14:textId="77777777" w:rsidR="009F45B6" w:rsidRPr="00FD0425" w:rsidRDefault="009F45B6" w:rsidP="009F45B6">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5D5485A" w14:textId="77777777" w:rsidR="009F45B6" w:rsidRDefault="009F45B6" w:rsidP="009F45B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224581AF" w14:textId="77777777" w:rsidR="009F45B6" w:rsidRDefault="009F45B6" w:rsidP="009F45B6">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5F8CDA02" w14:textId="77777777" w:rsidR="009F45B6" w:rsidRDefault="009F45B6" w:rsidP="009F45B6">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39946AD9"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DD3E4CC"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4FD110C"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B83AFE8" w14:textId="77777777" w:rsidR="009F45B6" w:rsidRPr="00FD0425" w:rsidRDefault="009F45B6" w:rsidP="009F45B6">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6003A1D" w14:textId="77777777" w:rsidR="009F45B6" w:rsidRPr="00FD0425" w:rsidRDefault="009F45B6" w:rsidP="009F45B6">
      <w:pPr>
        <w:rPr>
          <w:snapToGrid w:val="0"/>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1C2346B" w14:textId="77777777" w:rsidR="009F45B6" w:rsidRPr="00FD0425" w:rsidRDefault="009F45B6" w:rsidP="009F45B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261A418" w14:textId="77777777" w:rsidR="009F45B6" w:rsidRPr="002545F3" w:rsidRDefault="009F45B6" w:rsidP="009F45B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6E10189" w14:textId="77777777" w:rsidR="009F45B6" w:rsidRPr="00FD0425" w:rsidRDefault="009F45B6" w:rsidP="009F45B6">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104D649" w14:textId="77777777" w:rsidR="009F45B6" w:rsidRPr="00FD0425" w:rsidRDefault="009F45B6" w:rsidP="009F45B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19D8F7B" w14:textId="77777777" w:rsidR="009F45B6" w:rsidRPr="00FD0425" w:rsidRDefault="009F45B6" w:rsidP="009F45B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49616CE" w14:textId="77777777" w:rsidR="009F45B6" w:rsidRPr="00FD0425" w:rsidRDefault="009F45B6" w:rsidP="009F45B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CF5D4B8" w14:textId="77777777" w:rsidR="009F45B6" w:rsidRPr="00FD0425" w:rsidRDefault="009F45B6" w:rsidP="009F45B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DEE88A9" w14:textId="77777777" w:rsidR="009F45B6" w:rsidRPr="00FD0425" w:rsidRDefault="009F45B6" w:rsidP="009F45B6">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2FD91F0" w14:textId="77777777" w:rsidR="009F45B6" w:rsidRPr="00FD0425" w:rsidRDefault="009F45B6" w:rsidP="009F45B6">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4D47629" w14:textId="77777777" w:rsidR="009F45B6" w:rsidRPr="00FD0425" w:rsidRDefault="009F45B6" w:rsidP="009F45B6">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5C5D1CC" w14:textId="77777777" w:rsidR="009F45B6" w:rsidRPr="00FD0425" w:rsidRDefault="009F45B6" w:rsidP="009F45B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10E3CDA" w14:textId="77777777" w:rsidR="009F45B6" w:rsidRPr="00FD0425" w:rsidRDefault="009F45B6" w:rsidP="009F45B6">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A414473" w14:textId="77777777" w:rsidR="009F45B6" w:rsidRPr="00FD0425" w:rsidRDefault="009F45B6" w:rsidP="009F45B6">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4EBADAC" w14:textId="77777777" w:rsidR="009F45B6" w:rsidRPr="00FD0425" w:rsidRDefault="009F45B6" w:rsidP="009F45B6">
      <w:r w:rsidRPr="00FD0425">
        <w:lastRenderedPageBreak/>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072544F" w14:textId="77777777" w:rsidR="009F45B6" w:rsidRDefault="009F45B6" w:rsidP="009F45B6">
      <w:pPr>
        <w:rPr>
          <w:rFonts w:eastAsia="SimSun"/>
        </w:rPr>
      </w:pPr>
      <w:r>
        <w:rPr>
          <w:rFonts w:eastAsia="SimSun"/>
        </w:rPr>
        <w:t>Redundant transmission:</w:t>
      </w:r>
    </w:p>
    <w:p w14:paraId="1D1936B7"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6B54C00D"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2D58AE0E" w14:textId="77777777" w:rsidR="009F45B6" w:rsidRPr="00BC5435" w:rsidRDefault="009F45B6" w:rsidP="009F45B6">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3E1A2853" w14:textId="77777777" w:rsidR="009F45B6" w:rsidRPr="00946B5C" w:rsidRDefault="009F45B6" w:rsidP="009F45B6">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C89DECF" w14:textId="77777777" w:rsidR="009F45B6" w:rsidRDefault="009F45B6" w:rsidP="009F45B6">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203558D5" w14:textId="77777777" w:rsidR="009F45B6" w:rsidRPr="006905DC" w:rsidRDefault="009F45B6" w:rsidP="009F45B6">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399DAE9C" w14:textId="77777777" w:rsidR="009F45B6" w:rsidRPr="00FD0425" w:rsidRDefault="009F45B6" w:rsidP="009F45B6">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140583B" w14:textId="77777777" w:rsidR="009F45B6" w:rsidRPr="00FD0425" w:rsidRDefault="009F45B6" w:rsidP="009F45B6">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C85CD2A" w14:textId="77777777" w:rsidR="009F45B6" w:rsidRPr="00FD0425" w:rsidRDefault="009F45B6" w:rsidP="009F45B6">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41C964E" w14:textId="77777777" w:rsidR="009F45B6" w:rsidRPr="00FD0425" w:rsidRDefault="009F45B6" w:rsidP="009F45B6">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7BF0435" w14:textId="77777777" w:rsidR="009F45B6" w:rsidRPr="00FD0425" w:rsidRDefault="009F45B6" w:rsidP="009F45B6">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6111EE0" w14:textId="77777777" w:rsidR="009F45B6" w:rsidRPr="00FD0425" w:rsidRDefault="009F45B6" w:rsidP="009F45B6">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29DA4501" w14:textId="77777777" w:rsidR="009F45B6" w:rsidRPr="00FD0425" w:rsidRDefault="009F45B6" w:rsidP="009F45B6">
      <w:r w:rsidRPr="00FD0425">
        <w:t>For each bearer for which allocation of the PDCP entity is requested at the S-NG-RAN node:</w:t>
      </w:r>
    </w:p>
    <w:p w14:paraId="3595F1BC" w14:textId="77777777" w:rsidR="009F45B6" w:rsidRPr="00FD0425" w:rsidRDefault="009F45B6" w:rsidP="009F45B6">
      <w:pPr>
        <w:pStyle w:val="B1"/>
      </w:pPr>
      <w:bookmarkStart w:id="36" w:name="_Hlk534060780"/>
      <w:r w:rsidRPr="00FD0425">
        <w:lastRenderedPageBreak/>
        <w:t>-</w:t>
      </w:r>
      <w:r w:rsidRPr="00FD0425">
        <w:tab/>
      </w:r>
      <w:bookmarkEnd w:id="3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4677FE1" w14:textId="77777777" w:rsidR="009F45B6" w:rsidRPr="00FD0425" w:rsidRDefault="009F45B6" w:rsidP="009F45B6">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1A1B8A0" w14:textId="77777777" w:rsidR="009F45B6" w:rsidRPr="00FD0425" w:rsidRDefault="009F45B6" w:rsidP="009F45B6">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4349C74" w14:textId="77777777" w:rsidR="009F45B6" w:rsidRPr="00FD0425" w:rsidRDefault="009F45B6" w:rsidP="009F45B6">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62EF2D" w14:textId="77777777" w:rsidR="009F45B6" w:rsidRDefault="009F45B6" w:rsidP="009F45B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7E4D7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76DB574" w14:textId="77777777" w:rsidR="009F45B6" w:rsidRPr="00FD0425" w:rsidRDefault="009F45B6" w:rsidP="009F45B6">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6D6FA6E" w14:textId="77777777" w:rsidR="009F45B6" w:rsidRPr="00FD0425" w:rsidRDefault="009F45B6" w:rsidP="009F45B6">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0523F4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516CAA" w14:textId="77777777" w:rsidR="009F45B6" w:rsidRPr="00FD0425" w:rsidRDefault="009F45B6" w:rsidP="009F45B6">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4C29D9C" w14:textId="77777777" w:rsidR="009F45B6" w:rsidRPr="00FD0425" w:rsidRDefault="009F45B6" w:rsidP="009F45B6">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9253A12" w14:textId="77777777" w:rsidR="009F45B6" w:rsidRPr="00FD0425" w:rsidRDefault="009F45B6" w:rsidP="009F45B6">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4319A8F" w14:textId="77777777" w:rsidR="009F45B6" w:rsidRPr="00FD0425" w:rsidRDefault="009F45B6" w:rsidP="009F45B6">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6E032781" w14:textId="77777777" w:rsidR="009F45B6" w:rsidRPr="00FD0425" w:rsidRDefault="009F45B6" w:rsidP="009F45B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 xml:space="preserve">the S-NG-RAN node </w:t>
      </w:r>
      <w:r w:rsidRPr="00FD0425">
        <w:lastRenderedPageBreak/>
        <w:t>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A0F6B9D" w14:textId="77777777" w:rsidR="009F45B6" w:rsidRPr="00FD0425" w:rsidRDefault="009F45B6" w:rsidP="009F45B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CA0214F" w14:textId="77777777" w:rsidR="009F45B6" w:rsidRPr="00FD0425" w:rsidRDefault="009F45B6" w:rsidP="009F45B6">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62A7ACF" w14:textId="77777777" w:rsidR="009F45B6" w:rsidRPr="00FD0425" w:rsidRDefault="009F45B6" w:rsidP="009F45B6">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6B6505B" w14:textId="77777777" w:rsidR="009F45B6" w:rsidRPr="00FD0425" w:rsidRDefault="009F45B6" w:rsidP="009F45B6">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B35A853"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48735E5"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22B5F72" w14:textId="77777777" w:rsidR="009F45B6" w:rsidRPr="00FD0425" w:rsidRDefault="009F45B6" w:rsidP="009F45B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24F9564F" w14:textId="77777777" w:rsidR="009F45B6" w:rsidRPr="00FD0425" w:rsidRDefault="009F45B6" w:rsidP="009F45B6">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C70C987" w14:textId="77777777" w:rsidR="009F45B6" w:rsidRPr="00FD0425" w:rsidRDefault="009F45B6" w:rsidP="009F45B6">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DEFF5B1"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9B1633D" w14:textId="77777777" w:rsidR="009F45B6" w:rsidRPr="00FD0425" w:rsidRDefault="009F45B6" w:rsidP="009F45B6">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538F022" w14:textId="77777777" w:rsidR="009F45B6" w:rsidRPr="00FD0425" w:rsidRDefault="009F45B6" w:rsidP="009F45B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460FB13"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78D06FB" w14:textId="77777777" w:rsidR="009F45B6" w:rsidRPr="00FD0425" w:rsidRDefault="009F45B6" w:rsidP="009F45B6">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851A76D" w14:textId="77777777" w:rsidR="009F45B6" w:rsidRDefault="009F45B6" w:rsidP="009F45B6">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F90A4B7" w14:textId="77777777" w:rsidR="009F45B6" w:rsidRDefault="009F45B6" w:rsidP="009F45B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B0BC916" w14:textId="77777777" w:rsidR="009F45B6" w:rsidRPr="00FD0425" w:rsidRDefault="009F45B6" w:rsidP="009F45B6">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E2E2B34" w14:textId="77777777" w:rsidR="009F45B6" w:rsidRPr="001B3CF9" w:rsidRDefault="009F45B6" w:rsidP="009F45B6">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C3C5E67" w14:textId="77777777" w:rsidR="009F45B6" w:rsidRPr="004435BB" w:rsidRDefault="009F45B6" w:rsidP="009F45B6">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2FE80A4" w14:textId="77777777" w:rsidR="009F45B6" w:rsidRDefault="009F45B6" w:rsidP="009F45B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99EAA5" w14:textId="77777777" w:rsidR="009F45B6" w:rsidRDefault="009F45B6" w:rsidP="009F45B6">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SimSun"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03CB9855" w14:textId="77777777" w:rsidR="009F45B6" w:rsidRDefault="009F45B6" w:rsidP="009F45B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49FA6EF" w14:textId="77777777" w:rsidR="009F45B6" w:rsidRPr="008711EA" w:rsidRDefault="009F45B6" w:rsidP="009F45B6">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6BD3DF2F" w14:textId="77777777" w:rsidR="009F45B6" w:rsidRDefault="009F45B6" w:rsidP="009F45B6">
      <w:pPr>
        <w:rPr>
          <w:rFonts w:cs="Arial"/>
          <w:lang w:eastAsia="zh-CN"/>
        </w:rPr>
      </w:pPr>
      <w:r>
        <w:rPr>
          <w:lang w:eastAsia="zh-CN"/>
        </w:rPr>
        <w:lastRenderedPageBreak/>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A260F67" w14:textId="77777777" w:rsidR="009F45B6" w:rsidRDefault="009F45B6" w:rsidP="009F45B6">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6129A9AC" w14:textId="77777777" w:rsidR="009F45B6" w:rsidRPr="00955B65" w:rsidRDefault="009F45B6" w:rsidP="009F45B6">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65F21B9" w14:textId="77777777" w:rsidR="009F45B6" w:rsidRPr="0090263D" w:rsidRDefault="009F45B6" w:rsidP="009F45B6">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5A9D81CF" w14:textId="77777777" w:rsidR="009F45B6" w:rsidRPr="00290A0A" w:rsidRDefault="009F45B6" w:rsidP="009F45B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789C69A" w14:textId="77777777" w:rsidR="009F45B6" w:rsidRDefault="009F45B6" w:rsidP="009F45B6">
      <w:pPr>
        <w:rPr>
          <w:rFonts w:eastAsia="Malgun Gothic"/>
        </w:rPr>
      </w:pPr>
      <w:bookmarkStart w:id="37"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14:paraId="2B94EB12" w14:textId="77777777" w:rsidR="009F45B6" w:rsidRDefault="009F45B6" w:rsidP="009F45B6">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14:paraId="0B0AE550" w14:textId="77777777" w:rsidR="009F45B6" w:rsidRDefault="009F45B6" w:rsidP="009F45B6">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3C0BE463" w14:textId="77777777" w:rsidR="009F45B6" w:rsidRDefault="009F45B6" w:rsidP="009F45B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37"/>
    <w:p w14:paraId="2F4577E4" w14:textId="77777777" w:rsidR="009F45B6" w:rsidRDefault="009F45B6" w:rsidP="009F45B6">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38"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38"/>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17153C13" w14:textId="77777777" w:rsidR="009F45B6" w:rsidRDefault="009F45B6" w:rsidP="009F45B6">
      <w:pPr>
        <w:rPr>
          <w:rFonts w:eastAsia="SimSun"/>
          <w:lang w:eastAsia="en-GB"/>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24AE5B01" w14:textId="77777777" w:rsidR="009F45B6" w:rsidRPr="006F4E43" w:rsidRDefault="009F45B6" w:rsidP="009F45B6">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eastAsia="SimSun" w:hint="eastAsia"/>
          <w:lang w:eastAsia="zh-CN"/>
        </w:rPr>
        <w:t>23</w:t>
      </w:r>
      <w:r w:rsidRPr="006F4E43">
        <w:t>]</w:t>
      </w:r>
      <w:r w:rsidRPr="006F4E43">
        <w:rPr>
          <w:lang w:eastAsia="zh-CN"/>
        </w:rPr>
        <w:t>.</w:t>
      </w:r>
    </w:p>
    <w:p w14:paraId="21A58CF6" w14:textId="3ACC7B38" w:rsidR="00C53BD4" w:rsidRDefault="00C53BD4" w:rsidP="00C53BD4">
      <w:pPr>
        <w:rPr>
          <w:ins w:id="39" w:author="Nokia" w:date="2023-02-13T17:17:00Z"/>
        </w:rPr>
      </w:pPr>
      <w:ins w:id="40" w:author="Nokia" w:date="2023-02-13T17:15:00Z">
        <w:r w:rsidRPr="006F4E43">
          <w:t xml:space="preserve">If the </w:t>
        </w:r>
        <w:r w:rsidRPr="00C53BD4">
          <w:rPr>
            <w:i/>
            <w:lang w:eastAsia="zh-CN"/>
          </w:rPr>
          <w:t>Timer information request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w:t>
        </w:r>
        <w:r>
          <w:t xml:space="preserve">include the </w:t>
        </w:r>
      </w:ins>
      <w:ins w:id="41" w:author="Nokia" w:date="2023-02-13T17:16:00Z">
        <w:r w:rsidRPr="00C53BD4">
          <w:rPr>
            <w:i/>
            <w:iCs/>
          </w:rPr>
          <w:t>Timer information for Successful PSCell Change Report</w:t>
        </w:r>
        <w:r>
          <w:t xml:space="preserve"> IE in the </w:t>
        </w:r>
        <w:r w:rsidRPr="006F4E43">
          <w:t xml:space="preserve">S-NODE </w:t>
        </w:r>
        <w:r w:rsidRPr="00995129">
          <w:rPr>
            <w:rFonts w:hint="eastAsia"/>
          </w:rPr>
          <w:t>MODIFICATION</w:t>
        </w:r>
        <w:r w:rsidRPr="006F4E43">
          <w:rPr>
            <w:rFonts w:ascii="CG Times (WN)" w:hint="eastAsia"/>
            <w:lang w:eastAsia="zh-CN"/>
          </w:rPr>
          <w:t xml:space="preserve"> </w:t>
        </w:r>
        <w:r w:rsidRPr="006F4E43">
          <w:t xml:space="preserve">REQUEST </w:t>
        </w:r>
        <w:r>
          <w:t xml:space="preserve">ACKNOWLEDGE </w:t>
        </w:r>
        <w:r w:rsidRPr="006F4E43">
          <w:t>message</w:t>
        </w:r>
        <w:r>
          <w:t xml:space="preserve">. </w:t>
        </w:r>
      </w:ins>
      <w:ins w:id="42" w:author="Nokia" w:date="2023-02-13T17:17:00Z">
        <w:r>
          <w:t xml:space="preserve">The </w:t>
        </w:r>
        <w:r w:rsidRPr="00C53BD4">
          <w:rPr>
            <w:i/>
            <w:iCs/>
          </w:rPr>
          <w:t>Timer information for Successful PSCell Change Report</w:t>
        </w:r>
        <w:r>
          <w:t xml:space="preserve"> IE shall include:</w:t>
        </w:r>
      </w:ins>
    </w:p>
    <w:p w14:paraId="519FED3F" w14:textId="5AFD3E16" w:rsidR="00C53BD4" w:rsidRDefault="00C53BD4" w:rsidP="00C53BD4">
      <w:pPr>
        <w:pStyle w:val="B1"/>
        <w:rPr>
          <w:ins w:id="43" w:author="Nokia" w:date="2023-02-13T17:18:00Z"/>
        </w:rPr>
      </w:pPr>
      <w:ins w:id="44" w:author="Nokia" w:date="2023-02-13T17:17:00Z">
        <w:r>
          <w:t>-</w:t>
        </w:r>
        <w:r>
          <w:tab/>
        </w:r>
        <w:r w:rsidRPr="00C53BD4">
          <w:rPr>
            <w:i/>
            <w:iCs/>
          </w:rPr>
          <w:t>T310</w:t>
        </w:r>
        <w:r>
          <w:t xml:space="preserve"> IE, if the </w:t>
        </w:r>
      </w:ins>
      <w:ins w:id="45" w:author="Nokia" w:date="2023-02-13T17:15:00Z">
        <w:r w:rsidR="00B16C8A" w:rsidRPr="00C53BD4">
          <w:rPr>
            <w:i/>
            <w:lang w:eastAsia="zh-CN"/>
          </w:rPr>
          <w:t>Timer information request</w:t>
        </w:r>
        <w:r w:rsidR="00B16C8A" w:rsidRPr="006F4E43">
          <w:rPr>
            <w:rFonts w:eastAsia="SimSun"/>
            <w:lang w:eastAsia="zh-CN"/>
          </w:rPr>
          <w:t xml:space="preserve"> </w:t>
        </w:r>
      </w:ins>
      <w:ins w:id="46" w:author="Nokia" w:date="2023-02-13T17:18:00Z">
        <w:r>
          <w:t>IE is set to "t310</w:t>
        </w:r>
      </w:ins>
      <w:ins w:id="47" w:author="Nokia" w:date="2023-02-13T17:20:00Z">
        <w:r w:rsidR="00EE058C">
          <w:t>"</w:t>
        </w:r>
      </w:ins>
      <w:ins w:id="48" w:author="Nokia" w:date="2023-02-13T17:18:00Z">
        <w:r>
          <w:t>;</w:t>
        </w:r>
      </w:ins>
    </w:p>
    <w:p w14:paraId="539C7984" w14:textId="6D8EDACD" w:rsidR="00C53BD4" w:rsidRDefault="00C53BD4" w:rsidP="00C53BD4">
      <w:pPr>
        <w:pStyle w:val="B1"/>
        <w:rPr>
          <w:ins w:id="49" w:author="Nokia" w:date="2023-02-13T17:19:00Z"/>
        </w:rPr>
      </w:pPr>
      <w:ins w:id="50" w:author="Nokia" w:date="2023-02-13T17:18:00Z">
        <w:r>
          <w:t>-</w:t>
        </w:r>
        <w:r>
          <w:tab/>
        </w:r>
        <w:r w:rsidRPr="00C53BD4">
          <w:rPr>
            <w:i/>
            <w:iCs/>
          </w:rPr>
          <w:t>T312</w:t>
        </w:r>
        <w:r>
          <w:t xml:space="preserve"> IE, if the </w:t>
        </w:r>
      </w:ins>
      <w:ins w:id="51" w:author="Nokia" w:date="2023-02-13T17:15:00Z">
        <w:r w:rsidR="00B16C8A" w:rsidRPr="00C53BD4">
          <w:rPr>
            <w:i/>
            <w:lang w:eastAsia="zh-CN"/>
          </w:rPr>
          <w:t>Timer information request</w:t>
        </w:r>
        <w:r w:rsidR="00B16C8A" w:rsidRPr="006F4E43">
          <w:rPr>
            <w:rFonts w:eastAsia="SimSun"/>
            <w:lang w:eastAsia="zh-CN"/>
          </w:rPr>
          <w:t xml:space="preserve"> </w:t>
        </w:r>
      </w:ins>
      <w:ins w:id="52" w:author="Nokia" w:date="2023-02-13T17:18:00Z">
        <w:r>
          <w:t>IE is set to "t31</w:t>
        </w:r>
      </w:ins>
      <w:ins w:id="53" w:author="Nokia" w:date="2023-02-13T17:19:00Z">
        <w:r>
          <w:t>2</w:t>
        </w:r>
      </w:ins>
      <w:ins w:id="54" w:author="Nokia" w:date="2023-02-13T17:20:00Z">
        <w:r w:rsidR="00EE058C">
          <w:t>"</w:t>
        </w:r>
      </w:ins>
      <w:ins w:id="55" w:author="Nokia" w:date="2023-02-13T17:18:00Z">
        <w:r>
          <w:t>;</w:t>
        </w:r>
      </w:ins>
    </w:p>
    <w:p w14:paraId="49E2296F" w14:textId="5AC0C8F7" w:rsidR="00C53BD4" w:rsidRPr="006F4E43" w:rsidRDefault="00C53BD4" w:rsidP="00C53BD4">
      <w:pPr>
        <w:pStyle w:val="B1"/>
        <w:rPr>
          <w:ins w:id="56" w:author="Nokia" w:date="2023-02-13T17:15:00Z"/>
        </w:rPr>
      </w:pPr>
      <w:ins w:id="57" w:author="Nokia" w:date="2023-02-13T17:19:00Z">
        <w:r>
          <w:lastRenderedPageBreak/>
          <w:t>-</w:t>
        </w:r>
        <w:r>
          <w:tab/>
          <w:t xml:space="preserve">both, the </w:t>
        </w:r>
        <w:r w:rsidRPr="00C53BD4">
          <w:rPr>
            <w:i/>
            <w:iCs/>
          </w:rPr>
          <w:t>T310</w:t>
        </w:r>
        <w:r>
          <w:t xml:space="preserve"> IE and the </w:t>
        </w:r>
        <w:r w:rsidRPr="00C53BD4">
          <w:rPr>
            <w:i/>
            <w:iCs/>
          </w:rPr>
          <w:t>T312</w:t>
        </w:r>
        <w:r>
          <w:t xml:space="preserve"> IE, if the </w:t>
        </w:r>
      </w:ins>
      <w:ins w:id="58" w:author="Nokia" w:date="2023-02-13T17:15:00Z">
        <w:r w:rsidR="00B16C8A" w:rsidRPr="00C53BD4">
          <w:rPr>
            <w:i/>
            <w:lang w:eastAsia="zh-CN"/>
          </w:rPr>
          <w:t>Timer information request</w:t>
        </w:r>
        <w:r w:rsidR="00B16C8A" w:rsidRPr="006F4E43">
          <w:rPr>
            <w:rFonts w:eastAsia="SimSun"/>
            <w:lang w:eastAsia="zh-CN"/>
          </w:rPr>
          <w:t xml:space="preserve"> </w:t>
        </w:r>
      </w:ins>
      <w:ins w:id="59" w:author="Nokia" w:date="2023-02-13T17:19:00Z">
        <w:r>
          <w:t>IE is set to "t310-t312</w:t>
        </w:r>
      </w:ins>
      <w:ins w:id="60" w:author="Nokia" w:date="2023-02-13T17:20:00Z">
        <w:r w:rsidR="00EE058C">
          <w:t>"</w:t>
        </w:r>
      </w:ins>
      <w:ins w:id="61" w:author="Nokia" w:date="2023-02-13T17:19:00Z">
        <w:r>
          <w:t>.</w:t>
        </w:r>
      </w:ins>
    </w:p>
    <w:p w14:paraId="4FE5EE62" w14:textId="77777777" w:rsidR="009F45B6" w:rsidRPr="00FD0425" w:rsidRDefault="009F45B6" w:rsidP="009F45B6">
      <w:pPr>
        <w:rPr>
          <w:b/>
        </w:rPr>
      </w:pPr>
      <w:r w:rsidRPr="00FD0425">
        <w:rPr>
          <w:b/>
        </w:rPr>
        <w:t>Interactions with the S-NG-RAN node Reconfiguration Completion procedure:</w:t>
      </w:r>
    </w:p>
    <w:p w14:paraId="42F70835" w14:textId="77777777" w:rsidR="009F45B6" w:rsidRPr="00FD0425" w:rsidRDefault="009F45B6" w:rsidP="009F45B6">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1A02B498" w14:textId="77777777" w:rsidR="009F45B6" w:rsidRPr="00FD0425" w:rsidRDefault="009F45B6" w:rsidP="009F45B6">
      <w:pPr>
        <w:rPr>
          <w:b/>
          <w:lang w:eastAsia="zh-CN"/>
        </w:rPr>
      </w:pPr>
      <w:r w:rsidRPr="00FD0425">
        <w:rPr>
          <w:b/>
          <w:lang w:eastAsia="zh-CN"/>
        </w:rPr>
        <w:t>Interaction with the Activity Notification procedure</w:t>
      </w:r>
    </w:p>
    <w:p w14:paraId="74D6EECD" w14:textId="77777777" w:rsidR="009F45B6" w:rsidRPr="00FD0425" w:rsidRDefault="009F45B6" w:rsidP="009F45B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4942887" w14:textId="77777777" w:rsidR="009F45B6" w:rsidRPr="00FD0425" w:rsidRDefault="009F45B6" w:rsidP="009F45B6">
      <w:pPr>
        <w:rPr>
          <w:b/>
          <w:lang w:eastAsia="zh-CN"/>
        </w:rPr>
      </w:pPr>
      <w:r w:rsidRPr="00FD0425">
        <w:rPr>
          <w:b/>
          <w:lang w:eastAsia="zh-CN"/>
        </w:rPr>
        <w:t>Interaction with the Xn-U Address Indication procedure</w:t>
      </w:r>
    </w:p>
    <w:p w14:paraId="72E3BF32" w14:textId="77777777" w:rsidR="009F45B6" w:rsidRPr="00FD0425" w:rsidRDefault="009F45B6" w:rsidP="009F45B6">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62AE09E" w14:textId="77777777" w:rsidR="009F45B6" w:rsidRPr="00FD0425" w:rsidRDefault="009F45B6" w:rsidP="009F45B6">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55F7E630" w14:textId="77777777" w:rsidR="009F45B6" w:rsidRDefault="009F45B6" w:rsidP="009F45B6">
      <w:pPr>
        <w:rPr>
          <w:b/>
          <w:bCs/>
        </w:rPr>
      </w:pPr>
      <w:r>
        <w:rPr>
          <w:b/>
          <w:bCs/>
        </w:rPr>
        <w:t>Interactions with the S-NG-RAN node initiated S-NG-RAN node Modification:</w:t>
      </w:r>
    </w:p>
    <w:p w14:paraId="2246A2A5" w14:textId="77777777" w:rsidR="009F45B6" w:rsidRPr="00791720" w:rsidRDefault="009F45B6" w:rsidP="009F45B6">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144551E1" w14:textId="77777777" w:rsidR="00D13670" w:rsidRPr="000665EA" w:rsidRDefault="00D13670" w:rsidP="00D1367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D13670" w14:paraId="65442531"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2D9A3" w14:textId="60D4CB3E" w:rsidR="00D13670" w:rsidRPr="0060087E" w:rsidRDefault="009F45B6" w:rsidP="00215C92">
            <w:pPr>
              <w:spacing w:before="120"/>
              <w:jc w:val="center"/>
              <w:rPr>
                <w:b/>
                <w:bCs/>
                <w:noProof/>
              </w:rPr>
            </w:pPr>
            <w:r w:rsidRPr="0060087E">
              <w:rPr>
                <w:b/>
                <w:bCs/>
                <w:noProof/>
              </w:rPr>
              <w:t>Next</w:t>
            </w:r>
            <w:r w:rsidR="00D13670" w:rsidRPr="0060087E">
              <w:rPr>
                <w:b/>
                <w:bCs/>
                <w:noProof/>
              </w:rPr>
              <w:t xml:space="preserve"> change, ommited text not changed</w:t>
            </w:r>
          </w:p>
        </w:tc>
      </w:tr>
    </w:tbl>
    <w:p w14:paraId="0253C6FC" w14:textId="77777777" w:rsidR="00D13670" w:rsidRDefault="00D13670" w:rsidP="00D13670">
      <w:pPr>
        <w:rPr>
          <w:noProof/>
        </w:rPr>
      </w:pPr>
    </w:p>
    <w:p w14:paraId="3024A06B" w14:textId="5624E29A" w:rsidR="0082483F" w:rsidRPr="00FD0425" w:rsidRDefault="0082483F" w:rsidP="0082483F">
      <w:pPr>
        <w:pStyle w:val="Heading4"/>
      </w:pPr>
      <w:r w:rsidRPr="00FD0425">
        <w:t>9.1.2.</w:t>
      </w:r>
      <w:r w:rsidRPr="00FD0425">
        <w:rPr>
          <w:lang w:eastAsia="ja-JP"/>
        </w:rPr>
        <w:t>5</w:t>
      </w:r>
      <w:r w:rsidRPr="00FD0425">
        <w:tab/>
        <w:t>S-NODE MODIFICATION REQUEST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82AEC16" w14:textId="77777777" w:rsidR="0082483F" w:rsidRPr="00FD0425" w:rsidRDefault="0082483F" w:rsidP="0082483F">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1AFB8D8" w14:textId="77777777" w:rsidR="0082483F" w:rsidRPr="00FD0425" w:rsidRDefault="0082483F" w:rsidP="0082483F">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1"/>
        <w:gridCol w:w="923"/>
        <w:gridCol w:w="858"/>
        <w:gridCol w:w="1060"/>
        <w:gridCol w:w="1845"/>
        <w:gridCol w:w="1845"/>
        <w:gridCol w:w="947"/>
        <w:gridCol w:w="947"/>
      </w:tblGrid>
      <w:tr w:rsidR="0082483F" w:rsidRPr="00FD0425" w14:paraId="5DDD5A66" w14:textId="77777777" w:rsidTr="00215C92">
        <w:tc>
          <w:tcPr>
            <w:tcW w:w="2578" w:type="dxa"/>
          </w:tcPr>
          <w:p w14:paraId="7D5320CA" w14:textId="77777777" w:rsidR="0082483F" w:rsidRPr="00FD0425" w:rsidRDefault="0082483F" w:rsidP="00215C92">
            <w:pPr>
              <w:pStyle w:val="TAH"/>
              <w:rPr>
                <w:lang w:eastAsia="ja-JP"/>
              </w:rPr>
            </w:pPr>
            <w:r w:rsidRPr="00FD0425">
              <w:rPr>
                <w:lang w:eastAsia="ja-JP"/>
              </w:rPr>
              <w:lastRenderedPageBreak/>
              <w:t>IE/Group Name</w:t>
            </w:r>
          </w:p>
        </w:tc>
        <w:tc>
          <w:tcPr>
            <w:tcW w:w="1104" w:type="dxa"/>
          </w:tcPr>
          <w:p w14:paraId="791DDBFE" w14:textId="77777777" w:rsidR="0082483F" w:rsidRPr="00FD0425" w:rsidRDefault="0082483F" w:rsidP="00215C92">
            <w:pPr>
              <w:pStyle w:val="TAH"/>
              <w:rPr>
                <w:lang w:eastAsia="ja-JP"/>
              </w:rPr>
            </w:pPr>
            <w:r w:rsidRPr="00FD0425">
              <w:rPr>
                <w:lang w:eastAsia="ja-JP"/>
              </w:rPr>
              <w:t>Presence</w:t>
            </w:r>
          </w:p>
        </w:tc>
        <w:tc>
          <w:tcPr>
            <w:tcW w:w="1022" w:type="dxa"/>
          </w:tcPr>
          <w:p w14:paraId="098D8DCC" w14:textId="77777777" w:rsidR="0082483F" w:rsidRPr="00FD0425" w:rsidRDefault="0082483F" w:rsidP="00215C92">
            <w:pPr>
              <w:pStyle w:val="TAH"/>
              <w:rPr>
                <w:lang w:eastAsia="ja-JP"/>
              </w:rPr>
            </w:pPr>
            <w:r w:rsidRPr="00FD0425">
              <w:rPr>
                <w:lang w:eastAsia="ja-JP"/>
              </w:rPr>
              <w:t>Range</w:t>
            </w:r>
          </w:p>
        </w:tc>
        <w:tc>
          <w:tcPr>
            <w:tcW w:w="1260" w:type="dxa"/>
          </w:tcPr>
          <w:p w14:paraId="16857B97" w14:textId="77777777" w:rsidR="0082483F" w:rsidRPr="00FD0425" w:rsidRDefault="0082483F" w:rsidP="00215C92">
            <w:pPr>
              <w:pStyle w:val="TAH"/>
              <w:rPr>
                <w:lang w:eastAsia="ja-JP"/>
              </w:rPr>
            </w:pPr>
            <w:r w:rsidRPr="00FD0425">
              <w:rPr>
                <w:lang w:eastAsia="ja-JP"/>
              </w:rPr>
              <w:t>IE type and reference</w:t>
            </w:r>
          </w:p>
        </w:tc>
        <w:tc>
          <w:tcPr>
            <w:tcW w:w="2284" w:type="dxa"/>
            <w:gridSpan w:val="2"/>
          </w:tcPr>
          <w:p w14:paraId="19E31757" w14:textId="77777777" w:rsidR="0082483F" w:rsidRPr="00FD0425" w:rsidRDefault="0082483F" w:rsidP="00215C92">
            <w:pPr>
              <w:pStyle w:val="TAH"/>
              <w:rPr>
                <w:lang w:eastAsia="ja-JP"/>
              </w:rPr>
            </w:pPr>
            <w:r w:rsidRPr="00FD0425">
              <w:rPr>
                <w:lang w:eastAsia="ja-JP"/>
              </w:rPr>
              <w:t>Semantics description</w:t>
            </w:r>
          </w:p>
        </w:tc>
        <w:tc>
          <w:tcPr>
            <w:tcW w:w="1134" w:type="dxa"/>
          </w:tcPr>
          <w:p w14:paraId="38032306" w14:textId="77777777" w:rsidR="0082483F" w:rsidRPr="00FD0425" w:rsidRDefault="0082483F" w:rsidP="00215C92">
            <w:pPr>
              <w:pStyle w:val="TAH"/>
              <w:rPr>
                <w:b w:val="0"/>
                <w:lang w:eastAsia="ja-JP"/>
              </w:rPr>
            </w:pPr>
            <w:r w:rsidRPr="00FD0425">
              <w:rPr>
                <w:lang w:eastAsia="ja-JP"/>
              </w:rPr>
              <w:t>Criticality</w:t>
            </w:r>
          </w:p>
        </w:tc>
        <w:tc>
          <w:tcPr>
            <w:tcW w:w="1134" w:type="dxa"/>
          </w:tcPr>
          <w:p w14:paraId="6B635C6B"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3B948A45" w14:textId="77777777" w:rsidTr="00215C92">
        <w:tc>
          <w:tcPr>
            <w:tcW w:w="2578" w:type="dxa"/>
          </w:tcPr>
          <w:p w14:paraId="0FE1D9B1" w14:textId="77777777" w:rsidR="0082483F" w:rsidRPr="00FD0425" w:rsidRDefault="0082483F" w:rsidP="00215C92">
            <w:pPr>
              <w:pStyle w:val="TAL"/>
              <w:rPr>
                <w:lang w:eastAsia="ja-JP"/>
              </w:rPr>
            </w:pPr>
            <w:r w:rsidRPr="00FD0425">
              <w:rPr>
                <w:lang w:eastAsia="ja-JP"/>
              </w:rPr>
              <w:t>Message Type</w:t>
            </w:r>
          </w:p>
        </w:tc>
        <w:tc>
          <w:tcPr>
            <w:tcW w:w="1104" w:type="dxa"/>
          </w:tcPr>
          <w:p w14:paraId="66691E96" w14:textId="77777777" w:rsidR="0082483F" w:rsidRPr="00FD0425" w:rsidRDefault="0082483F" w:rsidP="00215C92">
            <w:pPr>
              <w:pStyle w:val="TAL"/>
              <w:rPr>
                <w:lang w:eastAsia="ja-JP"/>
              </w:rPr>
            </w:pPr>
            <w:r w:rsidRPr="00FD0425">
              <w:rPr>
                <w:lang w:eastAsia="ja-JP"/>
              </w:rPr>
              <w:t>M</w:t>
            </w:r>
          </w:p>
        </w:tc>
        <w:tc>
          <w:tcPr>
            <w:tcW w:w="1022" w:type="dxa"/>
          </w:tcPr>
          <w:p w14:paraId="69C73EAD" w14:textId="77777777" w:rsidR="0082483F" w:rsidRPr="00FD0425" w:rsidRDefault="0082483F" w:rsidP="00215C92">
            <w:pPr>
              <w:pStyle w:val="TAL"/>
              <w:rPr>
                <w:lang w:eastAsia="ja-JP"/>
              </w:rPr>
            </w:pPr>
          </w:p>
        </w:tc>
        <w:tc>
          <w:tcPr>
            <w:tcW w:w="1260" w:type="dxa"/>
          </w:tcPr>
          <w:p w14:paraId="1BBC590D" w14:textId="77777777" w:rsidR="0082483F" w:rsidRPr="00FD0425" w:rsidRDefault="0082483F" w:rsidP="00215C92">
            <w:pPr>
              <w:pStyle w:val="TAL"/>
              <w:rPr>
                <w:lang w:eastAsia="ja-JP"/>
              </w:rPr>
            </w:pPr>
            <w:r w:rsidRPr="00FD0425">
              <w:rPr>
                <w:lang w:eastAsia="ja-JP"/>
              </w:rPr>
              <w:t>9.2.3.1</w:t>
            </w:r>
          </w:p>
        </w:tc>
        <w:tc>
          <w:tcPr>
            <w:tcW w:w="2284" w:type="dxa"/>
            <w:gridSpan w:val="2"/>
          </w:tcPr>
          <w:p w14:paraId="23B11846" w14:textId="77777777" w:rsidR="0082483F" w:rsidRPr="00FD0425" w:rsidRDefault="0082483F" w:rsidP="00215C92">
            <w:pPr>
              <w:pStyle w:val="TAL"/>
              <w:rPr>
                <w:lang w:eastAsia="ja-JP"/>
              </w:rPr>
            </w:pPr>
          </w:p>
        </w:tc>
        <w:tc>
          <w:tcPr>
            <w:tcW w:w="1134" w:type="dxa"/>
          </w:tcPr>
          <w:p w14:paraId="5BFCF305" w14:textId="77777777" w:rsidR="0082483F" w:rsidRPr="00FD0425" w:rsidRDefault="0082483F" w:rsidP="00215C92">
            <w:pPr>
              <w:pStyle w:val="TAC"/>
              <w:rPr>
                <w:lang w:eastAsia="ja-JP"/>
              </w:rPr>
            </w:pPr>
            <w:r w:rsidRPr="00FD0425">
              <w:rPr>
                <w:lang w:eastAsia="ja-JP"/>
              </w:rPr>
              <w:t>YES</w:t>
            </w:r>
          </w:p>
        </w:tc>
        <w:tc>
          <w:tcPr>
            <w:tcW w:w="1134" w:type="dxa"/>
          </w:tcPr>
          <w:p w14:paraId="1203EC7F" w14:textId="77777777" w:rsidR="0082483F" w:rsidRPr="00FD0425" w:rsidRDefault="0082483F" w:rsidP="00215C92">
            <w:pPr>
              <w:pStyle w:val="TAC"/>
              <w:rPr>
                <w:lang w:eastAsia="ja-JP"/>
              </w:rPr>
            </w:pPr>
            <w:r w:rsidRPr="00FD0425">
              <w:rPr>
                <w:lang w:eastAsia="ja-JP"/>
              </w:rPr>
              <w:t>reject</w:t>
            </w:r>
          </w:p>
        </w:tc>
      </w:tr>
      <w:tr w:rsidR="0082483F" w:rsidRPr="00FD0425" w14:paraId="648D63B6" w14:textId="77777777" w:rsidTr="00215C92">
        <w:tc>
          <w:tcPr>
            <w:tcW w:w="2578" w:type="dxa"/>
          </w:tcPr>
          <w:p w14:paraId="4C895381" w14:textId="77777777" w:rsidR="0082483F" w:rsidRPr="00FD0425" w:rsidRDefault="0082483F" w:rsidP="00215C92">
            <w:pPr>
              <w:pStyle w:val="TAL"/>
              <w:rPr>
                <w:lang w:eastAsia="ja-JP"/>
              </w:rPr>
            </w:pPr>
            <w:r w:rsidRPr="00FD0425">
              <w:rPr>
                <w:lang w:eastAsia="ja-JP"/>
              </w:rPr>
              <w:t>M-NG-RAN node UE XnAP ID</w:t>
            </w:r>
          </w:p>
        </w:tc>
        <w:tc>
          <w:tcPr>
            <w:tcW w:w="1104" w:type="dxa"/>
          </w:tcPr>
          <w:p w14:paraId="4B555EEB" w14:textId="77777777" w:rsidR="0082483F" w:rsidRPr="00FD0425" w:rsidRDefault="0082483F" w:rsidP="00215C92">
            <w:pPr>
              <w:pStyle w:val="TAL"/>
              <w:rPr>
                <w:lang w:eastAsia="ja-JP"/>
              </w:rPr>
            </w:pPr>
            <w:r w:rsidRPr="00FD0425">
              <w:rPr>
                <w:lang w:eastAsia="ja-JP"/>
              </w:rPr>
              <w:t>M</w:t>
            </w:r>
          </w:p>
        </w:tc>
        <w:tc>
          <w:tcPr>
            <w:tcW w:w="1022" w:type="dxa"/>
          </w:tcPr>
          <w:p w14:paraId="25273C28" w14:textId="77777777" w:rsidR="0082483F" w:rsidRPr="00FD0425" w:rsidRDefault="0082483F" w:rsidP="00215C92">
            <w:pPr>
              <w:pStyle w:val="TAL"/>
              <w:rPr>
                <w:lang w:eastAsia="ja-JP"/>
              </w:rPr>
            </w:pPr>
          </w:p>
        </w:tc>
        <w:tc>
          <w:tcPr>
            <w:tcW w:w="1260" w:type="dxa"/>
          </w:tcPr>
          <w:p w14:paraId="6D3B9BC0" w14:textId="77777777" w:rsidR="0082483F" w:rsidRPr="00FD0425" w:rsidRDefault="0082483F" w:rsidP="00215C9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2D3110F" w14:textId="77777777" w:rsidR="0082483F" w:rsidRPr="00FD0425" w:rsidRDefault="0082483F" w:rsidP="00215C92">
            <w:pPr>
              <w:pStyle w:val="TAL"/>
              <w:rPr>
                <w:lang w:eastAsia="ja-JP"/>
              </w:rPr>
            </w:pPr>
            <w:r w:rsidRPr="00FD0425">
              <w:rPr>
                <w:lang w:eastAsia="ja-JP"/>
              </w:rPr>
              <w:t>Allocated at the M-NG-RAN node</w:t>
            </w:r>
          </w:p>
        </w:tc>
        <w:tc>
          <w:tcPr>
            <w:tcW w:w="1134" w:type="dxa"/>
          </w:tcPr>
          <w:p w14:paraId="16422D1D" w14:textId="77777777" w:rsidR="0082483F" w:rsidRPr="00FD0425" w:rsidRDefault="0082483F" w:rsidP="00215C92">
            <w:pPr>
              <w:pStyle w:val="TAC"/>
              <w:rPr>
                <w:lang w:eastAsia="ja-JP"/>
              </w:rPr>
            </w:pPr>
            <w:r w:rsidRPr="00FD0425">
              <w:rPr>
                <w:lang w:eastAsia="ja-JP"/>
              </w:rPr>
              <w:t>YES</w:t>
            </w:r>
          </w:p>
        </w:tc>
        <w:tc>
          <w:tcPr>
            <w:tcW w:w="1134" w:type="dxa"/>
          </w:tcPr>
          <w:p w14:paraId="03C98203" w14:textId="77777777" w:rsidR="0082483F" w:rsidRPr="00FD0425" w:rsidRDefault="0082483F" w:rsidP="00215C92">
            <w:pPr>
              <w:pStyle w:val="TAC"/>
              <w:rPr>
                <w:lang w:eastAsia="ja-JP"/>
              </w:rPr>
            </w:pPr>
            <w:r w:rsidRPr="00FD0425">
              <w:rPr>
                <w:lang w:eastAsia="ja-JP"/>
              </w:rPr>
              <w:t>reject</w:t>
            </w:r>
          </w:p>
        </w:tc>
      </w:tr>
      <w:tr w:rsidR="0082483F" w:rsidRPr="00FD0425" w14:paraId="76871F71" w14:textId="77777777" w:rsidTr="00215C92">
        <w:tc>
          <w:tcPr>
            <w:tcW w:w="2578" w:type="dxa"/>
          </w:tcPr>
          <w:p w14:paraId="1F3726EB" w14:textId="77777777" w:rsidR="0082483F" w:rsidRPr="00FD0425" w:rsidRDefault="0082483F" w:rsidP="00215C92">
            <w:pPr>
              <w:pStyle w:val="TAL"/>
              <w:rPr>
                <w:lang w:eastAsia="ja-JP"/>
              </w:rPr>
            </w:pPr>
            <w:r w:rsidRPr="00FD0425">
              <w:rPr>
                <w:lang w:eastAsia="ja-JP"/>
              </w:rPr>
              <w:t>S-NG-RAN node UE XnAP ID</w:t>
            </w:r>
          </w:p>
        </w:tc>
        <w:tc>
          <w:tcPr>
            <w:tcW w:w="1104" w:type="dxa"/>
          </w:tcPr>
          <w:p w14:paraId="21DCCB22" w14:textId="77777777" w:rsidR="0082483F" w:rsidRPr="00FD0425" w:rsidRDefault="0082483F" w:rsidP="00215C92">
            <w:pPr>
              <w:pStyle w:val="TAL"/>
              <w:rPr>
                <w:lang w:eastAsia="ja-JP"/>
              </w:rPr>
            </w:pPr>
            <w:r w:rsidRPr="00FD0425">
              <w:rPr>
                <w:lang w:eastAsia="ja-JP"/>
              </w:rPr>
              <w:t>M</w:t>
            </w:r>
          </w:p>
        </w:tc>
        <w:tc>
          <w:tcPr>
            <w:tcW w:w="1022" w:type="dxa"/>
          </w:tcPr>
          <w:p w14:paraId="2E698EF3" w14:textId="77777777" w:rsidR="0082483F" w:rsidRPr="00FD0425" w:rsidRDefault="0082483F" w:rsidP="00215C92">
            <w:pPr>
              <w:pStyle w:val="TAL"/>
              <w:rPr>
                <w:lang w:eastAsia="ja-JP"/>
              </w:rPr>
            </w:pPr>
          </w:p>
        </w:tc>
        <w:tc>
          <w:tcPr>
            <w:tcW w:w="1260" w:type="dxa"/>
          </w:tcPr>
          <w:p w14:paraId="229DD194" w14:textId="77777777" w:rsidR="0082483F" w:rsidRPr="00FD0425" w:rsidRDefault="0082483F" w:rsidP="00215C92">
            <w:pPr>
              <w:pStyle w:val="TAL"/>
              <w:rPr>
                <w:snapToGrid w:val="0"/>
                <w:lang w:eastAsia="ja-JP"/>
              </w:rPr>
            </w:pPr>
            <w:r w:rsidRPr="00FD0425">
              <w:rPr>
                <w:snapToGrid w:val="0"/>
                <w:lang w:eastAsia="ja-JP"/>
              </w:rPr>
              <w:t>NG-RAN node UE XnAP ID</w:t>
            </w:r>
          </w:p>
          <w:p w14:paraId="1B7DD151" w14:textId="77777777" w:rsidR="0082483F" w:rsidRPr="00FD0425" w:rsidRDefault="0082483F" w:rsidP="00215C92">
            <w:pPr>
              <w:pStyle w:val="TAL"/>
              <w:rPr>
                <w:lang w:eastAsia="ja-JP"/>
              </w:rPr>
            </w:pPr>
            <w:r w:rsidRPr="00FD0425">
              <w:rPr>
                <w:lang w:eastAsia="ja-JP"/>
              </w:rPr>
              <w:t>9.2.3.16</w:t>
            </w:r>
          </w:p>
        </w:tc>
        <w:tc>
          <w:tcPr>
            <w:tcW w:w="2284" w:type="dxa"/>
            <w:gridSpan w:val="2"/>
          </w:tcPr>
          <w:p w14:paraId="44D3CCE5" w14:textId="77777777" w:rsidR="0082483F" w:rsidRPr="00FD0425" w:rsidRDefault="0082483F" w:rsidP="00215C92">
            <w:pPr>
              <w:pStyle w:val="TAL"/>
              <w:rPr>
                <w:lang w:eastAsia="ja-JP"/>
              </w:rPr>
            </w:pPr>
            <w:r w:rsidRPr="00FD0425">
              <w:rPr>
                <w:lang w:eastAsia="ja-JP"/>
              </w:rPr>
              <w:t>Allocated at the S-NG-RAN node</w:t>
            </w:r>
          </w:p>
        </w:tc>
        <w:tc>
          <w:tcPr>
            <w:tcW w:w="1134" w:type="dxa"/>
          </w:tcPr>
          <w:p w14:paraId="0C683713" w14:textId="77777777" w:rsidR="0082483F" w:rsidRPr="00FD0425" w:rsidRDefault="0082483F" w:rsidP="00215C92">
            <w:pPr>
              <w:pStyle w:val="TAC"/>
              <w:rPr>
                <w:lang w:eastAsia="ja-JP"/>
              </w:rPr>
            </w:pPr>
            <w:r w:rsidRPr="00FD0425">
              <w:rPr>
                <w:lang w:eastAsia="ja-JP"/>
              </w:rPr>
              <w:t>YES</w:t>
            </w:r>
          </w:p>
        </w:tc>
        <w:tc>
          <w:tcPr>
            <w:tcW w:w="1134" w:type="dxa"/>
          </w:tcPr>
          <w:p w14:paraId="15158B21" w14:textId="77777777" w:rsidR="0082483F" w:rsidRPr="00FD0425" w:rsidRDefault="0082483F" w:rsidP="00215C92">
            <w:pPr>
              <w:pStyle w:val="TAC"/>
              <w:rPr>
                <w:lang w:eastAsia="ja-JP"/>
              </w:rPr>
            </w:pPr>
            <w:r w:rsidRPr="00FD0425">
              <w:rPr>
                <w:lang w:eastAsia="ja-JP"/>
              </w:rPr>
              <w:t>reject</w:t>
            </w:r>
          </w:p>
        </w:tc>
      </w:tr>
      <w:tr w:rsidR="0082483F" w:rsidRPr="00FD0425" w14:paraId="1906003D" w14:textId="77777777" w:rsidTr="00215C92">
        <w:tc>
          <w:tcPr>
            <w:tcW w:w="2578" w:type="dxa"/>
          </w:tcPr>
          <w:p w14:paraId="38CE2391" w14:textId="77777777" w:rsidR="0082483F" w:rsidRPr="00FD0425" w:rsidRDefault="0082483F" w:rsidP="00215C92">
            <w:pPr>
              <w:pStyle w:val="TAL"/>
              <w:rPr>
                <w:lang w:eastAsia="ja-JP"/>
              </w:rPr>
            </w:pPr>
            <w:r w:rsidRPr="00FD0425">
              <w:rPr>
                <w:lang w:eastAsia="ja-JP"/>
              </w:rPr>
              <w:t>Cause</w:t>
            </w:r>
          </w:p>
        </w:tc>
        <w:tc>
          <w:tcPr>
            <w:tcW w:w="1104" w:type="dxa"/>
          </w:tcPr>
          <w:p w14:paraId="573752B5" w14:textId="77777777" w:rsidR="0082483F" w:rsidRPr="00FD0425" w:rsidRDefault="0082483F" w:rsidP="00215C92">
            <w:pPr>
              <w:pStyle w:val="TAL"/>
              <w:rPr>
                <w:lang w:eastAsia="ja-JP"/>
              </w:rPr>
            </w:pPr>
            <w:r w:rsidRPr="00FD0425">
              <w:rPr>
                <w:lang w:eastAsia="ja-JP"/>
              </w:rPr>
              <w:t>M</w:t>
            </w:r>
          </w:p>
        </w:tc>
        <w:tc>
          <w:tcPr>
            <w:tcW w:w="1022" w:type="dxa"/>
          </w:tcPr>
          <w:p w14:paraId="006CCC37" w14:textId="77777777" w:rsidR="0082483F" w:rsidRPr="00FD0425" w:rsidRDefault="0082483F" w:rsidP="00215C92">
            <w:pPr>
              <w:pStyle w:val="TAL"/>
              <w:rPr>
                <w:lang w:eastAsia="ja-JP"/>
              </w:rPr>
            </w:pPr>
          </w:p>
        </w:tc>
        <w:tc>
          <w:tcPr>
            <w:tcW w:w="1260" w:type="dxa"/>
          </w:tcPr>
          <w:p w14:paraId="68E30104" w14:textId="77777777" w:rsidR="0082483F" w:rsidRPr="00FD0425" w:rsidRDefault="0082483F" w:rsidP="00215C92">
            <w:pPr>
              <w:pStyle w:val="TAL"/>
              <w:rPr>
                <w:snapToGrid w:val="0"/>
                <w:lang w:eastAsia="ja-JP"/>
              </w:rPr>
            </w:pPr>
            <w:r w:rsidRPr="00FD0425">
              <w:rPr>
                <w:lang w:eastAsia="ja-JP"/>
              </w:rPr>
              <w:t>9.2.3.2</w:t>
            </w:r>
          </w:p>
        </w:tc>
        <w:tc>
          <w:tcPr>
            <w:tcW w:w="2284" w:type="dxa"/>
            <w:gridSpan w:val="2"/>
          </w:tcPr>
          <w:p w14:paraId="67AAE8A5" w14:textId="77777777" w:rsidR="0082483F" w:rsidRPr="00FD0425" w:rsidRDefault="0082483F" w:rsidP="00215C92">
            <w:pPr>
              <w:pStyle w:val="TAL"/>
              <w:rPr>
                <w:lang w:eastAsia="ja-JP"/>
              </w:rPr>
            </w:pPr>
          </w:p>
        </w:tc>
        <w:tc>
          <w:tcPr>
            <w:tcW w:w="1134" w:type="dxa"/>
          </w:tcPr>
          <w:p w14:paraId="22ABE05A" w14:textId="77777777" w:rsidR="0082483F" w:rsidRPr="00FD0425" w:rsidRDefault="0082483F" w:rsidP="00215C92">
            <w:pPr>
              <w:pStyle w:val="TAC"/>
              <w:rPr>
                <w:lang w:eastAsia="ja-JP"/>
              </w:rPr>
            </w:pPr>
            <w:r w:rsidRPr="00FD0425">
              <w:rPr>
                <w:lang w:eastAsia="ja-JP"/>
              </w:rPr>
              <w:t>YES</w:t>
            </w:r>
          </w:p>
        </w:tc>
        <w:tc>
          <w:tcPr>
            <w:tcW w:w="1134" w:type="dxa"/>
          </w:tcPr>
          <w:p w14:paraId="36CAB171" w14:textId="77777777" w:rsidR="0082483F" w:rsidRPr="00FD0425" w:rsidRDefault="0082483F" w:rsidP="00215C92">
            <w:pPr>
              <w:pStyle w:val="TAC"/>
              <w:rPr>
                <w:lang w:eastAsia="ja-JP"/>
              </w:rPr>
            </w:pPr>
            <w:r w:rsidRPr="00FD0425">
              <w:rPr>
                <w:lang w:eastAsia="ja-JP"/>
              </w:rPr>
              <w:t>ignore</w:t>
            </w:r>
          </w:p>
        </w:tc>
      </w:tr>
      <w:tr w:rsidR="0082483F" w:rsidRPr="00FD0425" w14:paraId="04BB7D3F" w14:textId="77777777" w:rsidTr="00215C92">
        <w:tc>
          <w:tcPr>
            <w:tcW w:w="2578" w:type="dxa"/>
          </w:tcPr>
          <w:p w14:paraId="1643E2E1" w14:textId="77777777" w:rsidR="0082483F" w:rsidRPr="00FD0425" w:rsidRDefault="0082483F" w:rsidP="00215C92">
            <w:pPr>
              <w:pStyle w:val="TAL"/>
              <w:rPr>
                <w:lang w:eastAsia="ja-JP"/>
              </w:rPr>
            </w:pPr>
            <w:r w:rsidRPr="00FD0425">
              <w:rPr>
                <w:lang w:eastAsia="ja-JP"/>
              </w:rPr>
              <w:t>PDCP Change Indication</w:t>
            </w:r>
          </w:p>
        </w:tc>
        <w:tc>
          <w:tcPr>
            <w:tcW w:w="1104" w:type="dxa"/>
          </w:tcPr>
          <w:p w14:paraId="4563867D" w14:textId="77777777" w:rsidR="0082483F" w:rsidRPr="00FD0425" w:rsidRDefault="0082483F" w:rsidP="00215C92">
            <w:pPr>
              <w:pStyle w:val="TAL"/>
              <w:rPr>
                <w:lang w:eastAsia="ja-JP"/>
              </w:rPr>
            </w:pPr>
            <w:r w:rsidRPr="00FD0425">
              <w:rPr>
                <w:lang w:eastAsia="ja-JP"/>
              </w:rPr>
              <w:t>O</w:t>
            </w:r>
          </w:p>
        </w:tc>
        <w:tc>
          <w:tcPr>
            <w:tcW w:w="1022" w:type="dxa"/>
          </w:tcPr>
          <w:p w14:paraId="162B3E75" w14:textId="77777777" w:rsidR="0082483F" w:rsidRPr="00FD0425" w:rsidRDefault="0082483F" w:rsidP="00215C92">
            <w:pPr>
              <w:pStyle w:val="TAL"/>
              <w:rPr>
                <w:lang w:eastAsia="ja-JP"/>
              </w:rPr>
            </w:pPr>
          </w:p>
        </w:tc>
        <w:tc>
          <w:tcPr>
            <w:tcW w:w="1260" w:type="dxa"/>
          </w:tcPr>
          <w:p w14:paraId="1407C834" w14:textId="77777777" w:rsidR="0082483F" w:rsidRPr="00FD0425" w:rsidRDefault="0082483F" w:rsidP="00215C92">
            <w:pPr>
              <w:pStyle w:val="TAL"/>
              <w:rPr>
                <w:lang w:eastAsia="ja-JP"/>
              </w:rPr>
            </w:pPr>
            <w:r w:rsidRPr="00FD0425">
              <w:rPr>
                <w:lang w:eastAsia="ja-JP"/>
              </w:rPr>
              <w:t>9.2.3.74</w:t>
            </w:r>
          </w:p>
        </w:tc>
        <w:tc>
          <w:tcPr>
            <w:tcW w:w="2284" w:type="dxa"/>
            <w:gridSpan w:val="2"/>
          </w:tcPr>
          <w:p w14:paraId="09982120" w14:textId="77777777" w:rsidR="0082483F" w:rsidRPr="00FD0425" w:rsidRDefault="0082483F" w:rsidP="00215C92">
            <w:pPr>
              <w:pStyle w:val="TAL"/>
              <w:rPr>
                <w:lang w:eastAsia="ja-JP"/>
              </w:rPr>
            </w:pPr>
          </w:p>
        </w:tc>
        <w:tc>
          <w:tcPr>
            <w:tcW w:w="1134" w:type="dxa"/>
          </w:tcPr>
          <w:p w14:paraId="2C3B7EE0" w14:textId="77777777" w:rsidR="0082483F" w:rsidRPr="00FD0425" w:rsidRDefault="0082483F" w:rsidP="00215C92">
            <w:pPr>
              <w:pStyle w:val="TAC"/>
              <w:rPr>
                <w:lang w:eastAsia="ja-JP"/>
              </w:rPr>
            </w:pPr>
            <w:r w:rsidRPr="00FD0425">
              <w:rPr>
                <w:lang w:eastAsia="ja-JP"/>
              </w:rPr>
              <w:t>YES</w:t>
            </w:r>
          </w:p>
        </w:tc>
        <w:tc>
          <w:tcPr>
            <w:tcW w:w="1134" w:type="dxa"/>
          </w:tcPr>
          <w:p w14:paraId="017F1E56" w14:textId="77777777" w:rsidR="0082483F" w:rsidRPr="00FD0425" w:rsidRDefault="0082483F" w:rsidP="00215C92">
            <w:pPr>
              <w:pStyle w:val="TAC"/>
              <w:rPr>
                <w:lang w:eastAsia="ja-JP"/>
              </w:rPr>
            </w:pPr>
            <w:r w:rsidRPr="00FD0425">
              <w:rPr>
                <w:lang w:eastAsia="ja-JP"/>
              </w:rPr>
              <w:t>ignore</w:t>
            </w:r>
          </w:p>
        </w:tc>
      </w:tr>
      <w:tr w:rsidR="0082483F" w:rsidRPr="00FD0425" w14:paraId="3A13CE64" w14:textId="77777777" w:rsidTr="00215C92">
        <w:tc>
          <w:tcPr>
            <w:tcW w:w="2578" w:type="dxa"/>
          </w:tcPr>
          <w:p w14:paraId="27C08F9D" w14:textId="77777777" w:rsidR="0082483F" w:rsidRPr="00FD0425" w:rsidRDefault="0082483F" w:rsidP="00215C92">
            <w:pPr>
              <w:pStyle w:val="TAL"/>
              <w:rPr>
                <w:b/>
                <w:lang w:eastAsia="zh-CN"/>
              </w:rPr>
            </w:pPr>
            <w:r w:rsidRPr="00FD0425">
              <w:rPr>
                <w:bCs/>
                <w:lang w:eastAsia="ja-JP"/>
              </w:rPr>
              <w:t>Selected PLMN</w:t>
            </w:r>
          </w:p>
        </w:tc>
        <w:tc>
          <w:tcPr>
            <w:tcW w:w="1104" w:type="dxa"/>
          </w:tcPr>
          <w:p w14:paraId="21524214" w14:textId="77777777" w:rsidR="0082483F" w:rsidRPr="00FD0425" w:rsidRDefault="0082483F" w:rsidP="00215C92">
            <w:pPr>
              <w:pStyle w:val="TAL"/>
              <w:rPr>
                <w:lang w:eastAsia="zh-CN"/>
              </w:rPr>
            </w:pPr>
            <w:r w:rsidRPr="00FD0425">
              <w:rPr>
                <w:lang w:eastAsia="zh-CN"/>
              </w:rPr>
              <w:t>O</w:t>
            </w:r>
          </w:p>
        </w:tc>
        <w:tc>
          <w:tcPr>
            <w:tcW w:w="1022" w:type="dxa"/>
          </w:tcPr>
          <w:p w14:paraId="6BBDAAC1" w14:textId="77777777" w:rsidR="0082483F" w:rsidRPr="00FD0425" w:rsidRDefault="0082483F" w:rsidP="00215C92">
            <w:pPr>
              <w:pStyle w:val="TAL"/>
              <w:rPr>
                <w:i/>
                <w:lang w:eastAsia="ja-JP"/>
              </w:rPr>
            </w:pPr>
          </w:p>
        </w:tc>
        <w:tc>
          <w:tcPr>
            <w:tcW w:w="1260" w:type="dxa"/>
          </w:tcPr>
          <w:p w14:paraId="664C9A1F" w14:textId="77777777" w:rsidR="0082483F" w:rsidRPr="00FD0425" w:rsidRDefault="0082483F" w:rsidP="00215C92">
            <w:pPr>
              <w:pStyle w:val="TAL"/>
              <w:rPr>
                <w:rFonts w:eastAsia="MS Mincho"/>
                <w:lang w:eastAsia="ja-JP"/>
              </w:rPr>
            </w:pPr>
            <w:r w:rsidRPr="00FD0425">
              <w:rPr>
                <w:rFonts w:eastAsia="MS Mincho"/>
                <w:lang w:eastAsia="ja-JP"/>
              </w:rPr>
              <w:t>PLMN Identity</w:t>
            </w:r>
          </w:p>
          <w:p w14:paraId="23C17DFE" w14:textId="77777777" w:rsidR="0082483F" w:rsidRPr="00FD0425" w:rsidRDefault="0082483F" w:rsidP="00215C92">
            <w:pPr>
              <w:pStyle w:val="TAL"/>
              <w:rPr>
                <w:lang w:eastAsia="ja-JP"/>
              </w:rPr>
            </w:pPr>
            <w:r w:rsidRPr="00FD0425">
              <w:rPr>
                <w:lang w:eastAsia="ja-JP"/>
              </w:rPr>
              <w:t>9.2.2.4</w:t>
            </w:r>
          </w:p>
        </w:tc>
        <w:tc>
          <w:tcPr>
            <w:tcW w:w="2284" w:type="dxa"/>
            <w:gridSpan w:val="2"/>
          </w:tcPr>
          <w:p w14:paraId="510B2DDF" w14:textId="77777777" w:rsidR="0082483F" w:rsidRPr="00FD0425" w:rsidRDefault="0082483F" w:rsidP="00215C92">
            <w:pPr>
              <w:pStyle w:val="TAL"/>
              <w:rPr>
                <w:lang w:eastAsia="zh-CN"/>
              </w:rPr>
            </w:pPr>
            <w:r w:rsidRPr="00FD0425">
              <w:rPr>
                <w:lang w:eastAsia="zh-CN"/>
              </w:rPr>
              <w:t>The selected PLMN of the SCG in the S-NG-RAN node.</w:t>
            </w:r>
          </w:p>
        </w:tc>
        <w:tc>
          <w:tcPr>
            <w:tcW w:w="1134" w:type="dxa"/>
          </w:tcPr>
          <w:p w14:paraId="34EBB17C" w14:textId="77777777" w:rsidR="0082483F" w:rsidRPr="00FD0425" w:rsidRDefault="0082483F" w:rsidP="00215C92">
            <w:pPr>
              <w:pStyle w:val="TAC"/>
              <w:rPr>
                <w:bCs/>
                <w:lang w:eastAsia="zh-CN"/>
              </w:rPr>
            </w:pPr>
            <w:r w:rsidRPr="00FD0425">
              <w:rPr>
                <w:bCs/>
                <w:lang w:eastAsia="zh-CN"/>
              </w:rPr>
              <w:t>YES</w:t>
            </w:r>
          </w:p>
        </w:tc>
        <w:tc>
          <w:tcPr>
            <w:tcW w:w="1134" w:type="dxa"/>
          </w:tcPr>
          <w:p w14:paraId="5104A3FC" w14:textId="77777777" w:rsidR="0082483F" w:rsidRPr="00FD0425" w:rsidRDefault="0082483F" w:rsidP="00215C92">
            <w:pPr>
              <w:pStyle w:val="TAC"/>
              <w:rPr>
                <w:lang w:eastAsia="zh-CN"/>
              </w:rPr>
            </w:pPr>
            <w:r w:rsidRPr="00FD0425">
              <w:rPr>
                <w:lang w:eastAsia="zh-CN"/>
              </w:rPr>
              <w:t>ignore</w:t>
            </w:r>
          </w:p>
        </w:tc>
      </w:tr>
      <w:tr w:rsidR="0082483F" w:rsidRPr="00FD0425" w14:paraId="48E4A700" w14:textId="77777777" w:rsidTr="00215C92">
        <w:tc>
          <w:tcPr>
            <w:tcW w:w="2578" w:type="dxa"/>
          </w:tcPr>
          <w:p w14:paraId="24E1B5FC" w14:textId="77777777" w:rsidR="0082483F" w:rsidRPr="00FD0425" w:rsidRDefault="0082483F" w:rsidP="00215C92">
            <w:pPr>
              <w:pStyle w:val="TAL"/>
              <w:rPr>
                <w:bCs/>
                <w:lang w:eastAsia="ja-JP"/>
              </w:rPr>
            </w:pPr>
            <w:r w:rsidRPr="00FD0425">
              <w:rPr>
                <w:lang w:eastAsia="ja-JP"/>
              </w:rPr>
              <w:t>Mobility Restriction List</w:t>
            </w:r>
          </w:p>
        </w:tc>
        <w:tc>
          <w:tcPr>
            <w:tcW w:w="1104" w:type="dxa"/>
          </w:tcPr>
          <w:p w14:paraId="020F4E5B" w14:textId="77777777" w:rsidR="0082483F" w:rsidRPr="00FD0425" w:rsidRDefault="0082483F" w:rsidP="00215C92">
            <w:pPr>
              <w:pStyle w:val="TAL"/>
              <w:rPr>
                <w:lang w:eastAsia="zh-CN"/>
              </w:rPr>
            </w:pPr>
            <w:r w:rsidRPr="00FD0425">
              <w:rPr>
                <w:rFonts w:eastAsia="SimSun" w:hint="eastAsia"/>
                <w:lang w:eastAsia="zh-CN"/>
              </w:rPr>
              <w:t>O</w:t>
            </w:r>
          </w:p>
        </w:tc>
        <w:tc>
          <w:tcPr>
            <w:tcW w:w="1022" w:type="dxa"/>
          </w:tcPr>
          <w:p w14:paraId="203DA951" w14:textId="77777777" w:rsidR="0082483F" w:rsidRPr="00FD0425" w:rsidRDefault="0082483F" w:rsidP="00215C92">
            <w:pPr>
              <w:pStyle w:val="TAL"/>
              <w:rPr>
                <w:i/>
                <w:lang w:eastAsia="ja-JP"/>
              </w:rPr>
            </w:pPr>
          </w:p>
        </w:tc>
        <w:tc>
          <w:tcPr>
            <w:tcW w:w="1260" w:type="dxa"/>
          </w:tcPr>
          <w:p w14:paraId="78953B00" w14:textId="77777777" w:rsidR="0082483F" w:rsidRPr="00FD0425" w:rsidRDefault="0082483F" w:rsidP="00215C92">
            <w:pPr>
              <w:pStyle w:val="TAL"/>
              <w:rPr>
                <w:rFonts w:eastAsia="MS Mincho"/>
                <w:lang w:eastAsia="ja-JP"/>
              </w:rPr>
            </w:pPr>
            <w:r w:rsidRPr="00FD0425">
              <w:rPr>
                <w:lang w:eastAsia="ja-JP"/>
              </w:rPr>
              <w:t>9.2.3.53</w:t>
            </w:r>
          </w:p>
        </w:tc>
        <w:tc>
          <w:tcPr>
            <w:tcW w:w="2284" w:type="dxa"/>
            <w:gridSpan w:val="2"/>
          </w:tcPr>
          <w:p w14:paraId="10057726" w14:textId="77777777" w:rsidR="0082483F" w:rsidRPr="00FD0425" w:rsidRDefault="0082483F" w:rsidP="00215C92">
            <w:pPr>
              <w:pStyle w:val="TAL"/>
              <w:rPr>
                <w:lang w:eastAsia="zh-CN"/>
              </w:rPr>
            </w:pPr>
          </w:p>
        </w:tc>
        <w:tc>
          <w:tcPr>
            <w:tcW w:w="1134" w:type="dxa"/>
          </w:tcPr>
          <w:p w14:paraId="3CB8A1EE" w14:textId="77777777" w:rsidR="0082483F" w:rsidRPr="00FD0425" w:rsidRDefault="0082483F" w:rsidP="00215C92">
            <w:pPr>
              <w:pStyle w:val="TAC"/>
              <w:rPr>
                <w:bCs/>
                <w:lang w:eastAsia="zh-CN"/>
              </w:rPr>
            </w:pPr>
            <w:r w:rsidRPr="00FD0425">
              <w:rPr>
                <w:bCs/>
                <w:lang w:eastAsia="zh-CN"/>
              </w:rPr>
              <w:t>YES</w:t>
            </w:r>
          </w:p>
        </w:tc>
        <w:tc>
          <w:tcPr>
            <w:tcW w:w="1134" w:type="dxa"/>
          </w:tcPr>
          <w:p w14:paraId="1228F8FC" w14:textId="77777777" w:rsidR="0082483F" w:rsidRPr="00FD0425" w:rsidRDefault="0082483F" w:rsidP="00215C92">
            <w:pPr>
              <w:pStyle w:val="TAC"/>
              <w:rPr>
                <w:lang w:eastAsia="zh-CN"/>
              </w:rPr>
            </w:pPr>
            <w:r w:rsidRPr="00FD0425">
              <w:rPr>
                <w:lang w:eastAsia="zh-CN"/>
              </w:rPr>
              <w:t>ignore</w:t>
            </w:r>
          </w:p>
        </w:tc>
      </w:tr>
      <w:tr w:rsidR="0082483F" w:rsidRPr="00FD0425" w14:paraId="05ADE674" w14:textId="77777777" w:rsidTr="00215C92">
        <w:tc>
          <w:tcPr>
            <w:tcW w:w="2578" w:type="dxa"/>
          </w:tcPr>
          <w:p w14:paraId="06E78179" w14:textId="77777777" w:rsidR="0082483F" w:rsidRPr="00FD0425" w:rsidRDefault="0082483F" w:rsidP="00215C92">
            <w:pPr>
              <w:pStyle w:val="TAL"/>
              <w:rPr>
                <w:lang w:eastAsia="ja-JP"/>
              </w:rPr>
            </w:pPr>
            <w:r w:rsidRPr="00FD0425">
              <w:rPr>
                <w:lang w:eastAsia="ja-JP"/>
              </w:rPr>
              <w:t>SCG Configuration Query</w:t>
            </w:r>
          </w:p>
        </w:tc>
        <w:tc>
          <w:tcPr>
            <w:tcW w:w="1104" w:type="dxa"/>
          </w:tcPr>
          <w:p w14:paraId="7A5EA398" w14:textId="77777777" w:rsidR="0082483F" w:rsidRPr="00FD0425" w:rsidRDefault="0082483F" w:rsidP="00215C92">
            <w:pPr>
              <w:pStyle w:val="TAL"/>
              <w:rPr>
                <w:rFonts w:eastAsia="SimSun"/>
                <w:lang w:eastAsia="zh-CN"/>
              </w:rPr>
            </w:pPr>
            <w:r w:rsidRPr="00FD0425">
              <w:rPr>
                <w:rFonts w:eastAsia="SimSun"/>
                <w:lang w:eastAsia="zh-CN"/>
              </w:rPr>
              <w:t>O</w:t>
            </w:r>
          </w:p>
        </w:tc>
        <w:tc>
          <w:tcPr>
            <w:tcW w:w="1022" w:type="dxa"/>
          </w:tcPr>
          <w:p w14:paraId="1BB6F79B" w14:textId="77777777" w:rsidR="0082483F" w:rsidRPr="00FD0425" w:rsidRDefault="0082483F" w:rsidP="00215C92">
            <w:pPr>
              <w:pStyle w:val="TAL"/>
              <w:rPr>
                <w:i/>
                <w:lang w:eastAsia="ja-JP"/>
              </w:rPr>
            </w:pPr>
          </w:p>
        </w:tc>
        <w:tc>
          <w:tcPr>
            <w:tcW w:w="1260" w:type="dxa"/>
          </w:tcPr>
          <w:p w14:paraId="5545B2AD" w14:textId="77777777" w:rsidR="0082483F" w:rsidRPr="00FD0425" w:rsidRDefault="0082483F" w:rsidP="00215C92">
            <w:pPr>
              <w:pStyle w:val="TAL"/>
              <w:rPr>
                <w:lang w:eastAsia="ja-JP"/>
              </w:rPr>
            </w:pPr>
            <w:r w:rsidRPr="00FD0425">
              <w:rPr>
                <w:lang w:eastAsia="ja-JP"/>
              </w:rPr>
              <w:t>9.2.3.27</w:t>
            </w:r>
          </w:p>
        </w:tc>
        <w:tc>
          <w:tcPr>
            <w:tcW w:w="2284" w:type="dxa"/>
            <w:gridSpan w:val="2"/>
          </w:tcPr>
          <w:p w14:paraId="6DE4679E" w14:textId="77777777" w:rsidR="0082483F" w:rsidRPr="00FD0425" w:rsidRDefault="0082483F" w:rsidP="00215C92">
            <w:pPr>
              <w:pStyle w:val="TAL"/>
              <w:rPr>
                <w:lang w:eastAsia="zh-CN"/>
              </w:rPr>
            </w:pPr>
          </w:p>
        </w:tc>
        <w:tc>
          <w:tcPr>
            <w:tcW w:w="1134" w:type="dxa"/>
          </w:tcPr>
          <w:p w14:paraId="6E681141" w14:textId="77777777" w:rsidR="0082483F" w:rsidRPr="00FD0425" w:rsidRDefault="0082483F" w:rsidP="00215C92">
            <w:pPr>
              <w:pStyle w:val="TAC"/>
              <w:rPr>
                <w:bCs/>
                <w:lang w:eastAsia="zh-CN"/>
              </w:rPr>
            </w:pPr>
            <w:r w:rsidRPr="00FD0425">
              <w:rPr>
                <w:bCs/>
                <w:lang w:eastAsia="zh-CN"/>
              </w:rPr>
              <w:t>YES</w:t>
            </w:r>
          </w:p>
        </w:tc>
        <w:tc>
          <w:tcPr>
            <w:tcW w:w="1134" w:type="dxa"/>
          </w:tcPr>
          <w:p w14:paraId="296AEA5E" w14:textId="77777777" w:rsidR="0082483F" w:rsidRPr="00FD0425" w:rsidRDefault="0082483F" w:rsidP="00215C92">
            <w:pPr>
              <w:pStyle w:val="TAC"/>
              <w:rPr>
                <w:lang w:eastAsia="zh-CN"/>
              </w:rPr>
            </w:pPr>
            <w:r w:rsidRPr="00FD0425">
              <w:rPr>
                <w:lang w:eastAsia="zh-CN"/>
              </w:rPr>
              <w:t>ignore</w:t>
            </w:r>
          </w:p>
        </w:tc>
      </w:tr>
      <w:tr w:rsidR="0082483F" w:rsidRPr="00FD0425" w14:paraId="29167295" w14:textId="77777777" w:rsidTr="00215C92">
        <w:tc>
          <w:tcPr>
            <w:tcW w:w="2578" w:type="dxa"/>
          </w:tcPr>
          <w:p w14:paraId="7B6E9C7F" w14:textId="77777777" w:rsidR="0082483F" w:rsidRPr="00FD0425" w:rsidRDefault="0082483F" w:rsidP="00215C92">
            <w:pPr>
              <w:pStyle w:val="TAL"/>
              <w:rPr>
                <w:b/>
                <w:bCs/>
                <w:lang w:eastAsia="ja-JP"/>
              </w:rPr>
            </w:pPr>
            <w:r w:rsidRPr="00FD0425">
              <w:rPr>
                <w:b/>
                <w:bCs/>
                <w:lang w:eastAsia="ja-JP"/>
              </w:rPr>
              <w:t>UE Context Information</w:t>
            </w:r>
          </w:p>
        </w:tc>
        <w:tc>
          <w:tcPr>
            <w:tcW w:w="1104" w:type="dxa"/>
          </w:tcPr>
          <w:p w14:paraId="5D76A25B" w14:textId="77777777" w:rsidR="0082483F" w:rsidRPr="00FD0425" w:rsidRDefault="0082483F" w:rsidP="00215C92">
            <w:pPr>
              <w:pStyle w:val="TAL"/>
              <w:rPr>
                <w:lang w:eastAsia="ja-JP"/>
              </w:rPr>
            </w:pPr>
          </w:p>
        </w:tc>
        <w:tc>
          <w:tcPr>
            <w:tcW w:w="1022" w:type="dxa"/>
          </w:tcPr>
          <w:p w14:paraId="2B3F5E64" w14:textId="77777777" w:rsidR="0082483F" w:rsidRPr="00FD0425" w:rsidRDefault="0082483F" w:rsidP="00215C92">
            <w:pPr>
              <w:pStyle w:val="TAL"/>
              <w:rPr>
                <w:i/>
                <w:lang w:eastAsia="ja-JP"/>
              </w:rPr>
            </w:pPr>
            <w:r w:rsidRPr="00FD0425">
              <w:rPr>
                <w:i/>
                <w:lang w:eastAsia="ja-JP"/>
              </w:rPr>
              <w:t>0..1</w:t>
            </w:r>
          </w:p>
        </w:tc>
        <w:tc>
          <w:tcPr>
            <w:tcW w:w="1260" w:type="dxa"/>
          </w:tcPr>
          <w:p w14:paraId="3914FA4B" w14:textId="77777777" w:rsidR="0082483F" w:rsidRPr="00FD0425" w:rsidRDefault="0082483F" w:rsidP="00215C92">
            <w:pPr>
              <w:pStyle w:val="TAL"/>
              <w:rPr>
                <w:lang w:eastAsia="ja-JP"/>
              </w:rPr>
            </w:pPr>
          </w:p>
        </w:tc>
        <w:tc>
          <w:tcPr>
            <w:tcW w:w="2284" w:type="dxa"/>
            <w:gridSpan w:val="2"/>
          </w:tcPr>
          <w:p w14:paraId="74D2F286" w14:textId="77777777" w:rsidR="0082483F" w:rsidRPr="00FD0425" w:rsidRDefault="0082483F" w:rsidP="00215C92">
            <w:pPr>
              <w:pStyle w:val="TAL"/>
              <w:rPr>
                <w:lang w:eastAsia="ja-JP"/>
              </w:rPr>
            </w:pPr>
          </w:p>
        </w:tc>
        <w:tc>
          <w:tcPr>
            <w:tcW w:w="1134" w:type="dxa"/>
          </w:tcPr>
          <w:p w14:paraId="5BAEF25E" w14:textId="77777777" w:rsidR="0082483F" w:rsidRPr="00FD0425" w:rsidRDefault="0082483F" w:rsidP="00215C92">
            <w:pPr>
              <w:pStyle w:val="TAC"/>
              <w:rPr>
                <w:lang w:eastAsia="ja-JP"/>
              </w:rPr>
            </w:pPr>
            <w:r w:rsidRPr="00FD0425">
              <w:rPr>
                <w:lang w:eastAsia="ja-JP"/>
              </w:rPr>
              <w:t>YES</w:t>
            </w:r>
          </w:p>
        </w:tc>
        <w:tc>
          <w:tcPr>
            <w:tcW w:w="1134" w:type="dxa"/>
          </w:tcPr>
          <w:p w14:paraId="6194EB5E" w14:textId="77777777" w:rsidR="0082483F" w:rsidRPr="00FD0425" w:rsidRDefault="0082483F" w:rsidP="00215C92">
            <w:pPr>
              <w:pStyle w:val="TAC"/>
              <w:rPr>
                <w:lang w:eastAsia="ja-JP"/>
              </w:rPr>
            </w:pPr>
            <w:r w:rsidRPr="00FD0425">
              <w:rPr>
                <w:lang w:eastAsia="ja-JP"/>
              </w:rPr>
              <w:t>reject</w:t>
            </w:r>
          </w:p>
        </w:tc>
      </w:tr>
      <w:tr w:rsidR="0082483F" w:rsidRPr="00FD0425" w14:paraId="650B4B81" w14:textId="77777777" w:rsidTr="00215C92">
        <w:tc>
          <w:tcPr>
            <w:tcW w:w="2578" w:type="dxa"/>
          </w:tcPr>
          <w:p w14:paraId="5D367427" w14:textId="77777777" w:rsidR="0082483F" w:rsidRPr="00FD0425" w:rsidRDefault="0082483F" w:rsidP="00215C92">
            <w:pPr>
              <w:pStyle w:val="TAL"/>
              <w:ind w:left="113"/>
              <w:rPr>
                <w:lang w:eastAsia="ja-JP"/>
              </w:rPr>
            </w:pPr>
            <w:r w:rsidRPr="00FD0425">
              <w:rPr>
                <w:lang w:eastAsia="ja-JP"/>
              </w:rPr>
              <w:t>&gt;UE Security Capabilities</w:t>
            </w:r>
          </w:p>
        </w:tc>
        <w:tc>
          <w:tcPr>
            <w:tcW w:w="1104" w:type="dxa"/>
          </w:tcPr>
          <w:p w14:paraId="0D12D496" w14:textId="77777777" w:rsidR="0082483F" w:rsidRPr="00FD0425" w:rsidRDefault="0082483F" w:rsidP="00215C92">
            <w:pPr>
              <w:pStyle w:val="TAL"/>
              <w:rPr>
                <w:lang w:eastAsia="ja-JP"/>
              </w:rPr>
            </w:pPr>
            <w:r w:rsidRPr="00FD0425">
              <w:rPr>
                <w:lang w:eastAsia="ja-JP"/>
              </w:rPr>
              <w:t>O</w:t>
            </w:r>
          </w:p>
        </w:tc>
        <w:tc>
          <w:tcPr>
            <w:tcW w:w="1022" w:type="dxa"/>
          </w:tcPr>
          <w:p w14:paraId="26723EDC" w14:textId="77777777" w:rsidR="0082483F" w:rsidRPr="00FD0425" w:rsidRDefault="0082483F" w:rsidP="00215C92">
            <w:pPr>
              <w:pStyle w:val="TAL"/>
              <w:rPr>
                <w:i/>
                <w:lang w:eastAsia="ja-JP"/>
              </w:rPr>
            </w:pPr>
          </w:p>
        </w:tc>
        <w:tc>
          <w:tcPr>
            <w:tcW w:w="1260" w:type="dxa"/>
          </w:tcPr>
          <w:p w14:paraId="07E23286" w14:textId="77777777" w:rsidR="0082483F" w:rsidRPr="00FD0425" w:rsidRDefault="0082483F" w:rsidP="00215C92">
            <w:pPr>
              <w:pStyle w:val="TAL"/>
              <w:rPr>
                <w:lang w:eastAsia="ja-JP"/>
              </w:rPr>
            </w:pPr>
            <w:r w:rsidRPr="00FD0425">
              <w:rPr>
                <w:lang w:eastAsia="ja-JP"/>
              </w:rPr>
              <w:t>9.2.3.49</w:t>
            </w:r>
          </w:p>
        </w:tc>
        <w:tc>
          <w:tcPr>
            <w:tcW w:w="2284" w:type="dxa"/>
            <w:gridSpan w:val="2"/>
          </w:tcPr>
          <w:p w14:paraId="0BB905CA" w14:textId="77777777" w:rsidR="0082483F" w:rsidRPr="00FD0425" w:rsidRDefault="0082483F" w:rsidP="00215C92">
            <w:pPr>
              <w:pStyle w:val="TAL"/>
              <w:rPr>
                <w:lang w:eastAsia="ja-JP"/>
              </w:rPr>
            </w:pPr>
          </w:p>
        </w:tc>
        <w:tc>
          <w:tcPr>
            <w:tcW w:w="1134" w:type="dxa"/>
          </w:tcPr>
          <w:p w14:paraId="541FD852" w14:textId="77777777" w:rsidR="0082483F" w:rsidRPr="00FD0425" w:rsidRDefault="0082483F" w:rsidP="00215C92">
            <w:pPr>
              <w:pStyle w:val="TAC"/>
              <w:rPr>
                <w:lang w:eastAsia="ja-JP"/>
              </w:rPr>
            </w:pPr>
            <w:r w:rsidRPr="00FD0425">
              <w:rPr>
                <w:lang w:eastAsia="ja-JP"/>
              </w:rPr>
              <w:t>–</w:t>
            </w:r>
          </w:p>
        </w:tc>
        <w:tc>
          <w:tcPr>
            <w:tcW w:w="1134" w:type="dxa"/>
          </w:tcPr>
          <w:p w14:paraId="64BA95A2" w14:textId="77777777" w:rsidR="0082483F" w:rsidRPr="00FD0425" w:rsidRDefault="0082483F" w:rsidP="00215C92">
            <w:pPr>
              <w:pStyle w:val="TAC"/>
              <w:rPr>
                <w:lang w:eastAsia="ja-JP"/>
              </w:rPr>
            </w:pPr>
          </w:p>
        </w:tc>
      </w:tr>
      <w:tr w:rsidR="0082483F" w:rsidRPr="00FD0425" w14:paraId="369F0442" w14:textId="77777777" w:rsidTr="00215C92">
        <w:tc>
          <w:tcPr>
            <w:tcW w:w="2578" w:type="dxa"/>
          </w:tcPr>
          <w:p w14:paraId="7D5C8407" w14:textId="77777777" w:rsidR="0082483F" w:rsidRPr="00FD0425" w:rsidRDefault="0082483F" w:rsidP="00215C92">
            <w:pPr>
              <w:pStyle w:val="TAL"/>
              <w:ind w:left="113"/>
              <w:rPr>
                <w:lang w:eastAsia="ja-JP"/>
              </w:rPr>
            </w:pPr>
            <w:r w:rsidRPr="00FD0425">
              <w:rPr>
                <w:lang w:eastAsia="ja-JP"/>
              </w:rPr>
              <w:t>&gt;S-NG-RAN node Security Key</w:t>
            </w:r>
          </w:p>
        </w:tc>
        <w:tc>
          <w:tcPr>
            <w:tcW w:w="1104" w:type="dxa"/>
          </w:tcPr>
          <w:p w14:paraId="6141FD86" w14:textId="77777777" w:rsidR="0082483F" w:rsidRPr="00FD0425" w:rsidRDefault="0082483F" w:rsidP="00215C92">
            <w:pPr>
              <w:pStyle w:val="TAL"/>
              <w:rPr>
                <w:lang w:eastAsia="ja-JP"/>
              </w:rPr>
            </w:pPr>
            <w:r w:rsidRPr="00FD0425">
              <w:rPr>
                <w:lang w:eastAsia="ja-JP"/>
              </w:rPr>
              <w:t>O</w:t>
            </w:r>
          </w:p>
        </w:tc>
        <w:tc>
          <w:tcPr>
            <w:tcW w:w="1022" w:type="dxa"/>
          </w:tcPr>
          <w:p w14:paraId="3BA7D69F" w14:textId="77777777" w:rsidR="0082483F" w:rsidRPr="00FD0425" w:rsidRDefault="0082483F" w:rsidP="00215C92">
            <w:pPr>
              <w:pStyle w:val="TAL"/>
              <w:rPr>
                <w:i/>
                <w:lang w:eastAsia="ja-JP"/>
              </w:rPr>
            </w:pPr>
          </w:p>
        </w:tc>
        <w:tc>
          <w:tcPr>
            <w:tcW w:w="1260" w:type="dxa"/>
          </w:tcPr>
          <w:p w14:paraId="30E15C8B" w14:textId="77777777" w:rsidR="0082483F" w:rsidRPr="00FD0425" w:rsidRDefault="0082483F" w:rsidP="00215C92">
            <w:pPr>
              <w:pStyle w:val="TAL"/>
              <w:rPr>
                <w:lang w:eastAsia="ja-JP"/>
              </w:rPr>
            </w:pPr>
            <w:r w:rsidRPr="00FD0425">
              <w:rPr>
                <w:lang w:eastAsia="ja-JP"/>
              </w:rPr>
              <w:t>9.2.3.51</w:t>
            </w:r>
          </w:p>
        </w:tc>
        <w:tc>
          <w:tcPr>
            <w:tcW w:w="2284" w:type="dxa"/>
            <w:gridSpan w:val="2"/>
          </w:tcPr>
          <w:p w14:paraId="50A7FE9C" w14:textId="77777777" w:rsidR="0082483F" w:rsidRPr="00FD0425" w:rsidRDefault="0082483F" w:rsidP="00215C92">
            <w:pPr>
              <w:pStyle w:val="TAL"/>
            </w:pPr>
          </w:p>
        </w:tc>
        <w:tc>
          <w:tcPr>
            <w:tcW w:w="1134" w:type="dxa"/>
          </w:tcPr>
          <w:p w14:paraId="57DF96C3" w14:textId="77777777" w:rsidR="0082483F" w:rsidRPr="00FD0425" w:rsidRDefault="0082483F" w:rsidP="00215C92">
            <w:pPr>
              <w:pStyle w:val="TAC"/>
              <w:rPr>
                <w:lang w:eastAsia="ja-JP"/>
              </w:rPr>
            </w:pPr>
            <w:r w:rsidRPr="00FD0425">
              <w:rPr>
                <w:lang w:eastAsia="ja-JP"/>
              </w:rPr>
              <w:t>–</w:t>
            </w:r>
          </w:p>
        </w:tc>
        <w:tc>
          <w:tcPr>
            <w:tcW w:w="1134" w:type="dxa"/>
          </w:tcPr>
          <w:p w14:paraId="37A7ACDA" w14:textId="77777777" w:rsidR="0082483F" w:rsidRPr="00FD0425" w:rsidRDefault="0082483F" w:rsidP="00215C92">
            <w:pPr>
              <w:pStyle w:val="TAC"/>
              <w:rPr>
                <w:lang w:eastAsia="ja-JP"/>
              </w:rPr>
            </w:pPr>
          </w:p>
        </w:tc>
      </w:tr>
      <w:tr w:rsidR="0082483F" w:rsidRPr="00FD0425" w14:paraId="28AF3541" w14:textId="77777777" w:rsidTr="00215C92">
        <w:tc>
          <w:tcPr>
            <w:tcW w:w="2578" w:type="dxa"/>
          </w:tcPr>
          <w:p w14:paraId="0D732262" w14:textId="77777777" w:rsidR="0082483F" w:rsidRPr="00FD0425" w:rsidRDefault="0082483F" w:rsidP="00215C92">
            <w:pPr>
              <w:pStyle w:val="TAL"/>
              <w:ind w:left="113"/>
              <w:rPr>
                <w:lang w:eastAsia="ja-JP"/>
              </w:rPr>
            </w:pPr>
            <w:r w:rsidRPr="00FD0425">
              <w:rPr>
                <w:lang w:eastAsia="ja-JP"/>
              </w:rPr>
              <w:t>&gt;S-NG-RAN node UE Aggregate Maximum Bit Rate</w:t>
            </w:r>
          </w:p>
        </w:tc>
        <w:tc>
          <w:tcPr>
            <w:tcW w:w="1104" w:type="dxa"/>
          </w:tcPr>
          <w:p w14:paraId="14FACB3E" w14:textId="77777777" w:rsidR="0082483F" w:rsidRPr="00FD0425" w:rsidRDefault="0082483F" w:rsidP="00215C92">
            <w:pPr>
              <w:pStyle w:val="TAL"/>
              <w:rPr>
                <w:lang w:eastAsia="ja-JP"/>
              </w:rPr>
            </w:pPr>
            <w:r w:rsidRPr="00FD0425">
              <w:rPr>
                <w:lang w:eastAsia="ja-JP"/>
              </w:rPr>
              <w:t>O</w:t>
            </w:r>
          </w:p>
        </w:tc>
        <w:tc>
          <w:tcPr>
            <w:tcW w:w="1022" w:type="dxa"/>
          </w:tcPr>
          <w:p w14:paraId="7453C17E" w14:textId="77777777" w:rsidR="0082483F" w:rsidRPr="00FD0425" w:rsidRDefault="0082483F" w:rsidP="00215C92">
            <w:pPr>
              <w:pStyle w:val="TAL"/>
              <w:rPr>
                <w:i/>
                <w:lang w:eastAsia="ja-JP"/>
              </w:rPr>
            </w:pPr>
          </w:p>
        </w:tc>
        <w:tc>
          <w:tcPr>
            <w:tcW w:w="1260" w:type="dxa"/>
          </w:tcPr>
          <w:p w14:paraId="4C32F2E9" w14:textId="77777777" w:rsidR="0082483F" w:rsidRPr="00FD0425" w:rsidRDefault="0082483F" w:rsidP="00215C92">
            <w:pPr>
              <w:pStyle w:val="TAL"/>
              <w:rPr>
                <w:lang w:eastAsia="ja-JP"/>
              </w:rPr>
            </w:pPr>
            <w:r w:rsidRPr="00FD0425">
              <w:rPr>
                <w:lang w:eastAsia="ja-JP"/>
              </w:rPr>
              <w:t>UE Aggregate Maximum Bit Rate</w:t>
            </w:r>
          </w:p>
          <w:p w14:paraId="599DC376" w14:textId="77777777" w:rsidR="0082483F" w:rsidRPr="00FD0425" w:rsidRDefault="0082483F" w:rsidP="00215C92">
            <w:pPr>
              <w:pStyle w:val="TAL"/>
              <w:rPr>
                <w:lang w:eastAsia="ja-JP"/>
              </w:rPr>
            </w:pPr>
            <w:r w:rsidRPr="00FD0425">
              <w:rPr>
                <w:lang w:eastAsia="ja-JP"/>
              </w:rPr>
              <w:t>9.2.3.17</w:t>
            </w:r>
          </w:p>
        </w:tc>
        <w:tc>
          <w:tcPr>
            <w:tcW w:w="2284" w:type="dxa"/>
            <w:gridSpan w:val="2"/>
          </w:tcPr>
          <w:p w14:paraId="14607883" w14:textId="77777777" w:rsidR="0082483F" w:rsidRPr="00FD0425" w:rsidRDefault="0082483F" w:rsidP="00215C92">
            <w:pPr>
              <w:pStyle w:val="TAL"/>
              <w:rPr>
                <w:lang w:eastAsia="ja-JP"/>
              </w:rPr>
            </w:pPr>
          </w:p>
        </w:tc>
        <w:tc>
          <w:tcPr>
            <w:tcW w:w="1134" w:type="dxa"/>
          </w:tcPr>
          <w:p w14:paraId="53FBE99E" w14:textId="77777777" w:rsidR="0082483F" w:rsidRPr="00FD0425" w:rsidRDefault="0082483F" w:rsidP="00215C92">
            <w:pPr>
              <w:pStyle w:val="TAC"/>
              <w:rPr>
                <w:lang w:eastAsia="ja-JP"/>
              </w:rPr>
            </w:pPr>
            <w:r w:rsidRPr="00FD0425">
              <w:rPr>
                <w:lang w:eastAsia="ja-JP"/>
              </w:rPr>
              <w:t>–</w:t>
            </w:r>
          </w:p>
        </w:tc>
        <w:tc>
          <w:tcPr>
            <w:tcW w:w="1134" w:type="dxa"/>
          </w:tcPr>
          <w:p w14:paraId="023E3CCD" w14:textId="77777777" w:rsidR="0082483F" w:rsidRPr="00FD0425" w:rsidRDefault="0082483F" w:rsidP="00215C92">
            <w:pPr>
              <w:pStyle w:val="TAC"/>
              <w:rPr>
                <w:lang w:eastAsia="ja-JP"/>
              </w:rPr>
            </w:pPr>
          </w:p>
        </w:tc>
      </w:tr>
      <w:tr w:rsidR="0082483F" w:rsidRPr="00FD0425" w14:paraId="68BF1AF1" w14:textId="77777777" w:rsidTr="00215C92">
        <w:tc>
          <w:tcPr>
            <w:tcW w:w="2578" w:type="dxa"/>
          </w:tcPr>
          <w:p w14:paraId="649ABB9B" w14:textId="77777777" w:rsidR="0082483F" w:rsidRPr="00FD0425" w:rsidRDefault="0082483F" w:rsidP="00215C92">
            <w:pPr>
              <w:pStyle w:val="TAL"/>
              <w:ind w:left="113"/>
              <w:rPr>
                <w:lang w:eastAsia="ja-JP"/>
              </w:rPr>
            </w:pPr>
            <w:r w:rsidRPr="00FD0425">
              <w:t>&gt;Index to RAT/Frequency Selection Priority</w:t>
            </w:r>
          </w:p>
        </w:tc>
        <w:tc>
          <w:tcPr>
            <w:tcW w:w="1104" w:type="dxa"/>
          </w:tcPr>
          <w:p w14:paraId="1F1C149C" w14:textId="77777777" w:rsidR="0082483F" w:rsidRPr="00FD0425" w:rsidRDefault="0082483F" w:rsidP="00215C92">
            <w:pPr>
              <w:pStyle w:val="TAL"/>
              <w:rPr>
                <w:lang w:eastAsia="ja-JP"/>
              </w:rPr>
            </w:pPr>
            <w:r w:rsidRPr="00FD0425">
              <w:rPr>
                <w:lang w:eastAsia="ja-JP"/>
              </w:rPr>
              <w:t>O</w:t>
            </w:r>
          </w:p>
        </w:tc>
        <w:tc>
          <w:tcPr>
            <w:tcW w:w="1022" w:type="dxa"/>
          </w:tcPr>
          <w:p w14:paraId="134F5C59" w14:textId="77777777" w:rsidR="0082483F" w:rsidRPr="00FD0425" w:rsidRDefault="0082483F" w:rsidP="00215C92">
            <w:pPr>
              <w:pStyle w:val="TAL"/>
              <w:rPr>
                <w:i/>
                <w:lang w:eastAsia="ja-JP"/>
              </w:rPr>
            </w:pPr>
          </w:p>
        </w:tc>
        <w:tc>
          <w:tcPr>
            <w:tcW w:w="1260" w:type="dxa"/>
          </w:tcPr>
          <w:p w14:paraId="6696743B" w14:textId="77777777" w:rsidR="0082483F" w:rsidRPr="00FD0425" w:rsidRDefault="0082483F" w:rsidP="00215C92">
            <w:pPr>
              <w:pStyle w:val="TAL"/>
              <w:rPr>
                <w:lang w:eastAsia="ja-JP"/>
              </w:rPr>
            </w:pPr>
            <w:r w:rsidRPr="00FD0425">
              <w:rPr>
                <w:lang w:eastAsia="ja-JP"/>
              </w:rPr>
              <w:t>9.2.3.23</w:t>
            </w:r>
          </w:p>
        </w:tc>
        <w:tc>
          <w:tcPr>
            <w:tcW w:w="2284" w:type="dxa"/>
            <w:gridSpan w:val="2"/>
          </w:tcPr>
          <w:p w14:paraId="34F5FA97" w14:textId="77777777" w:rsidR="0082483F" w:rsidRPr="00FD0425" w:rsidRDefault="0082483F" w:rsidP="00215C92">
            <w:pPr>
              <w:pStyle w:val="TAL"/>
              <w:rPr>
                <w:lang w:eastAsia="ja-JP"/>
              </w:rPr>
            </w:pPr>
          </w:p>
        </w:tc>
        <w:tc>
          <w:tcPr>
            <w:tcW w:w="1134" w:type="dxa"/>
          </w:tcPr>
          <w:p w14:paraId="5B9B2FB2" w14:textId="77777777" w:rsidR="0082483F" w:rsidRPr="00FD0425" w:rsidRDefault="0082483F" w:rsidP="00215C92">
            <w:pPr>
              <w:pStyle w:val="TAC"/>
              <w:rPr>
                <w:lang w:eastAsia="ja-JP"/>
              </w:rPr>
            </w:pPr>
            <w:r w:rsidRPr="00FD0425">
              <w:rPr>
                <w:lang w:eastAsia="ja-JP"/>
              </w:rPr>
              <w:t>–</w:t>
            </w:r>
          </w:p>
        </w:tc>
        <w:tc>
          <w:tcPr>
            <w:tcW w:w="1134" w:type="dxa"/>
          </w:tcPr>
          <w:p w14:paraId="6B81AC62" w14:textId="77777777" w:rsidR="0082483F" w:rsidRPr="00FD0425" w:rsidRDefault="0082483F" w:rsidP="00215C92">
            <w:pPr>
              <w:pStyle w:val="TAC"/>
              <w:rPr>
                <w:lang w:eastAsia="ja-JP"/>
              </w:rPr>
            </w:pPr>
          </w:p>
        </w:tc>
      </w:tr>
      <w:tr w:rsidR="0082483F" w:rsidRPr="00FD0425" w14:paraId="41729183" w14:textId="77777777" w:rsidTr="00215C92">
        <w:tc>
          <w:tcPr>
            <w:tcW w:w="2578" w:type="dxa"/>
          </w:tcPr>
          <w:p w14:paraId="06798CC3" w14:textId="77777777" w:rsidR="0082483F" w:rsidRPr="00FD0425" w:rsidRDefault="0082483F" w:rsidP="00215C92">
            <w:pPr>
              <w:pStyle w:val="TAL"/>
              <w:ind w:left="113"/>
            </w:pPr>
            <w:r w:rsidRPr="00FD0425">
              <w:rPr>
                <w:bCs/>
                <w:iCs/>
                <w:lang w:eastAsia="ja-JP"/>
              </w:rPr>
              <w:t>&gt;Lower Layer presence status change</w:t>
            </w:r>
          </w:p>
        </w:tc>
        <w:tc>
          <w:tcPr>
            <w:tcW w:w="1104" w:type="dxa"/>
          </w:tcPr>
          <w:p w14:paraId="0019B5F6" w14:textId="77777777" w:rsidR="0082483F" w:rsidRPr="00FD0425" w:rsidRDefault="0082483F" w:rsidP="00215C92">
            <w:pPr>
              <w:pStyle w:val="TAL"/>
              <w:rPr>
                <w:lang w:eastAsia="ja-JP"/>
              </w:rPr>
            </w:pPr>
            <w:r w:rsidRPr="00FD0425">
              <w:rPr>
                <w:lang w:eastAsia="ja-JP"/>
              </w:rPr>
              <w:t>O</w:t>
            </w:r>
          </w:p>
        </w:tc>
        <w:tc>
          <w:tcPr>
            <w:tcW w:w="1022" w:type="dxa"/>
          </w:tcPr>
          <w:p w14:paraId="75665CC8" w14:textId="77777777" w:rsidR="0082483F" w:rsidRPr="00FD0425" w:rsidRDefault="0082483F" w:rsidP="00215C92">
            <w:pPr>
              <w:pStyle w:val="TAL"/>
              <w:rPr>
                <w:i/>
                <w:lang w:eastAsia="ja-JP"/>
              </w:rPr>
            </w:pPr>
          </w:p>
        </w:tc>
        <w:tc>
          <w:tcPr>
            <w:tcW w:w="1260" w:type="dxa"/>
          </w:tcPr>
          <w:p w14:paraId="73024A42" w14:textId="77777777" w:rsidR="0082483F" w:rsidRPr="00FD0425" w:rsidRDefault="0082483F" w:rsidP="00215C92">
            <w:pPr>
              <w:pStyle w:val="TAL"/>
              <w:rPr>
                <w:lang w:eastAsia="ja-JP"/>
              </w:rPr>
            </w:pPr>
            <w:r w:rsidRPr="00FD0425">
              <w:rPr>
                <w:lang w:eastAsia="ja-JP"/>
              </w:rPr>
              <w:t>9.2.3.60</w:t>
            </w:r>
          </w:p>
        </w:tc>
        <w:tc>
          <w:tcPr>
            <w:tcW w:w="2284" w:type="dxa"/>
            <w:gridSpan w:val="2"/>
          </w:tcPr>
          <w:p w14:paraId="39E7B94B" w14:textId="77777777" w:rsidR="0082483F" w:rsidRPr="00FD0425" w:rsidRDefault="0082483F" w:rsidP="00215C92">
            <w:pPr>
              <w:pStyle w:val="TAL"/>
              <w:rPr>
                <w:lang w:eastAsia="ja-JP"/>
              </w:rPr>
            </w:pPr>
          </w:p>
        </w:tc>
        <w:tc>
          <w:tcPr>
            <w:tcW w:w="1134" w:type="dxa"/>
          </w:tcPr>
          <w:p w14:paraId="09BC3AB5" w14:textId="77777777" w:rsidR="0082483F" w:rsidRPr="00FD0425" w:rsidRDefault="0082483F" w:rsidP="00215C92">
            <w:pPr>
              <w:pStyle w:val="TAC"/>
              <w:rPr>
                <w:lang w:eastAsia="ja-JP"/>
              </w:rPr>
            </w:pPr>
            <w:r w:rsidRPr="00FD0425">
              <w:rPr>
                <w:lang w:eastAsia="ja-JP"/>
              </w:rPr>
              <w:t>–</w:t>
            </w:r>
          </w:p>
        </w:tc>
        <w:tc>
          <w:tcPr>
            <w:tcW w:w="1134" w:type="dxa"/>
          </w:tcPr>
          <w:p w14:paraId="1524D7AC" w14:textId="77777777" w:rsidR="0082483F" w:rsidRPr="00FD0425" w:rsidRDefault="0082483F" w:rsidP="00215C92">
            <w:pPr>
              <w:pStyle w:val="TAC"/>
              <w:rPr>
                <w:lang w:eastAsia="ja-JP"/>
              </w:rPr>
            </w:pPr>
          </w:p>
        </w:tc>
      </w:tr>
      <w:tr w:rsidR="0082483F" w:rsidRPr="00FD0425" w14:paraId="04E0672D" w14:textId="77777777" w:rsidTr="00215C92">
        <w:tc>
          <w:tcPr>
            <w:tcW w:w="2578" w:type="dxa"/>
          </w:tcPr>
          <w:p w14:paraId="634538FC" w14:textId="77777777" w:rsidR="0082483F" w:rsidRPr="00FD0425" w:rsidRDefault="0082483F" w:rsidP="00215C92">
            <w:pPr>
              <w:pStyle w:val="TAL"/>
              <w:ind w:left="113"/>
              <w:rPr>
                <w:b/>
                <w:lang w:eastAsia="ja-JP"/>
              </w:rPr>
            </w:pPr>
            <w:r w:rsidRPr="00FD0425">
              <w:rPr>
                <w:b/>
                <w:lang w:eastAsia="ja-JP"/>
              </w:rPr>
              <w:t>&gt;PDU Session Resources To Be Added List</w:t>
            </w:r>
          </w:p>
        </w:tc>
        <w:tc>
          <w:tcPr>
            <w:tcW w:w="1104" w:type="dxa"/>
          </w:tcPr>
          <w:p w14:paraId="71A8190D" w14:textId="77777777" w:rsidR="0082483F" w:rsidRPr="00FD0425" w:rsidRDefault="0082483F" w:rsidP="00215C92">
            <w:pPr>
              <w:pStyle w:val="TAL"/>
              <w:rPr>
                <w:lang w:eastAsia="ja-JP"/>
              </w:rPr>
            </w:pPr>
          </w:p>
        </w:tc>
        <w:tc>
          <w:tcPr>
            <w:tcW w:w="1022" w:type="dxa"/>
          </w:tcPr>
          <w:p w14:paraId="58D5EB14" w14:textId="77777777" w:rsidR="0082483F" w:rsidRPr="00FD0425" w:rsidRDefault="0082483F" w:rsidP="00215C92">
            <w:pPr>
              <w:pStyle w:val="TAL"/>
              <w:rPr>
                <w:i/>
                <w:lang w:eastAsia="ja-JP"/>
              </w:rPr>
            </w:pPr>
            <w:r w:rsidRPr="00FD0425">
              <w:rPr>
                <w:i/>
                <w:lang w:eastAsia="ja-JP"/>
              </w:rPr>
              <w:t>0..1</w:t>
            </w:r>
          </w:p>
        </w:tc>
        <w:tc>
          <w:tcPr>
            <w:tcW w:w="1260" w:type="dxa"/>
          </w:tcPr>
          <w:p w14:paraId="21A832B6" w14:textId="77777777" w:rsidR="0082483F" w:rsidRPr="00FD0425" w:rsidRDefault="0082483F" w:rsidP="00215C92">
            <w:pPr>
              <w:pStyle w:val="TAL"/>
              <w:rPr>
                <w:lang w:eastAsia="ja-JP"/>
              </w:rPr>
            </w:pPr>
          </w:p>
        </w:tc>
        <w:tc>
          <w:tcPr>
            <w:tcW w:w="2284" w:type="dxa"/>
            <w:gridSpan w:val="2"/>
          </w:tcPr>
          <w:p w14:paraId="4CAE3ECB" w14:textId="77777777" w:rsidR="0082483F" w:rsidRPr="00FD0425" w:rsidRDefault="0082483F" w:rsidP="00215C92">
            <w:pPr>
              <w:pStyle w:val="TAL"/>
              <w:rPr>
                <w:lang w:eastAsia="ja-JP"/>
              </w:rPr>
            </w:pPr>
          </w:p>
        </w:tc>
        <w:tc>
          <w:tcPr>
            <w:tcW w:w="1134" w:type="dxa"/>
          </w:tcPr>
          <w:p w14:paraId="53ABC0F2" w14:textId="77777777" w:rsidR="0082483F" w:rsidRPr="00FD0425" w:rsidRDefault="0082483F" w:rsidP="00215C92">
            <w:pPr>
              <w:pStyle w:val="TAC"/>
              <w:rPr>
                <w:bCs/>
                <w:lang w:eastAsia="ja-JP"/>
              </w:rPr>
            </w:pPr>
            <w:r w:rsidRPr="00FD0425">
              <w:rPr>
                <w:bCs/>
                <w:lang w:eastAsia="ja-JP"/>
              </w:rPr>
              <w:t>–</w:t>
            </w:r>
          </w:p>
        </w:tc>
        <w:tc>
          <w:tcPr>
            <w:tcW w:w="1134" w:type="dxa"/>
          </w:tcPr>
          <w:p w14:paraId="7F15DD86" w14:textId="77777777" w:rsidR="0082483F" w:rsidRPr="00FD0425" w:rsidRDefault="0082483F" w:rsidP="00215C92">
            <w:pPr>
              <w:pStyle w:val="TAC"/>
              <w:rPr>
                <w:lang w:eastAsia="ja-JP"/>
              </w:rPr>
            </w:pPr>
          </w:p>
        </w:tc>
      </w:tr>
      <w:tr w:rsidR="0082483F" w:rsidRPr="00FD0425" w14:paraId="4CA52315" w14:textId="77777777" w:rsidTr="00215C92">
        <w:tc>
          <w:tcPr>
            <w:tcW w:w="2578" w:type="dxa"/>
          </w:tcPr>
          <w:p w14:paraId="2FE2E8D0" w14:textId="77777777" w:rsidR="0082483F" w:rsidRPr="00FD0425" w:rsidRDefault="0082483F" w:rsidP="00215C92">
            <w:pPr>
              <w:pStyle w:val="TAL"/>
              <w:ind w:left="227"/>
              <w:rPr>
                <w:b/>
                <w:bCs/>
                <w:lang w:eastAsia="ja-JP"/>
              </w:rPr>
            </w:pPr>
            <w:r w:rsidRPr="00FD0425">
              <w:rPr>
                <w:b/>
                <w:bCs/>
                <w:lang w:eastAsia="ja-JP"/>
              </w:rPr>
              <w:t>&gt;&gt;PDU Session Resources To Be Added Item</w:t>
            </w:r>
          </w:p>
        </w:tc>
        <w:tc>
          <w:tcPr>
            <w:tcW w:w="1104" w:type="dxa"/>
          </w:tcPr>
          <w:p w14:paraId="2F0A47A2" w14:textId="77777777" w:rsidR="0082483F" w:rsidRPr="00FD0425" w:rsidRDefault="0082483F" w:rsidP="00215C92">
            <w:pPr>
              <w:pStyle w:val="TAL"/>
              <w:rPr>
                <w:lang w:eastAsia="ja-JP"/>
              </w:rPr>
            </w:pPr>
          </w:p>
        </w:tc>
        <w:tc>
          <w:tcPr>
            <w:tcW w:w="1022" w:type="dxa"/>
          </w:tcPr>
          <w:p w14:paraId="386AE40C" w14:textId="77777777" w:rsidR="0082483F" w:rsidRPr="00FD0425" w:rsidRDefault="0082483F" w:rsidP="00215C92">
            <w:pPr>
              <w:pStyle w:val="TAL"/>
              <w:rPr>
                <w:i/>
                <w:lang w:eastAsia="ja-JP"/>
              </w:rPr>
            </w:pPr>
            <w:r w:rsidRPr="00FD0425">
              <w:rPr>
                <w:i/>
                <w:lang w:eastAsia="ja-JP"/>
              </w:rPr>
              <w:t>1 .. &lt;maxnoofPDUSessions&gt;</w:t>
            </w:r>
          </w:p>
        </w:tc>
        <w:tc>
          <w:tcPr>
            <w:tcW w:w="1260" w:type="dxa"/>
          </w:tcPr>
          <w:p w14:paraId="77BB8429" w14:textId="77777777" w:rsidR="0082483F" w:rsidRPr="00FD0425" w:rsidRDefault="0082483F" w:rsidP="00215C92">
            <w:pPr>
              <w:pStyle w:val="TAL"/>
              <w:rPr>
                <w:lang w:eastAsia="ja-JP"/>
              </w:rPr>
            </w:pPr>
          </w:p>
        </w:tc>
        <w:tc>
          <w:tcPr>
            <w:tcW w:w="2284" w:type="dxa"/>
            <w:gridSpan w:val="2"/>
          </w:tcPr>
          <w:p w14:paraId="6FCA16FF"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6E12973" w14:textId="77777777" w:rsidR="0082483F" w:rsidRPr="00FD0425" w:rsidRDefault="0082483F" w:rsidP="00215C92">
            <w:pPr>
              <w:pStyle w:val="TAL"/>
              <w:rPr>
                <w:lang w:eastAsia="ja-JP"/>
              </w:rPr>
            </w:pPr>
            <w:r w:rsidRPr="00FD0425">
              <w:rPr>
                <w:lang w:eastAsia="ja-JP"/>
              </w:rPr>
              <w:t>nor the</w:t>
            </w:r>
          </w:p>
          <w:p w14:paraId="77000182" w14:textId="77777777" w:rsidR="0082483F" w:rsidRPr="00FD0425" w:rsidRDefault="0082483F" w:rsidP="00215C9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5646C52C" w14:textId="77777777" w:rsidR="0082483F" w:rsidRPr="00FD0425" w:rsidRDefault="0082483F" w:rsidP="00215C92">
            <w:pPr>
              <w:pStyle w:val="TAC"/>
              <w:rPr>
                <w:lang w:eastAsia="ja-JP"/>
              </w:rPr>
            </w:pPr>
            <w:r w:rsidRPr="00FD0425">
              <w:rPr>
                <w:lang w:eastAsia="ja-JP"/>
              </w:rPr>
              <w:t>–</w:t>
            </w:r>
          </w:p>
        </w:tc>
        <w:tc>
          <w:tcPr>
            <w:tcW w:w="1134" w:type="dxa"/>
          </w:tcPr>
          <w:p w14:paraId="74070704" w14:textId="77777777" w:rsidR="0082483F" w:rsidRPr="00FD0425" w:rsidRDefault="0082483F" w:rsidP="00215C92">
            <w:pPr>
              <w:pStyle w:val="TAC"/>
              <w:rPr>
                <w:lang w:eastAsia="ja-JP"/>
              </w:rPr>
            </w:pPr>
          </w:p>
        </w:tc>
      </w:tr>
      <w:tr w:rsidR="0082483F" w:rsidRPr="00FD0425" w14:paraId="368997FC" w14:textId="77777777" w:rsidTr="00215C92">
        <w:tc>
          <w:tcPr>
            <w:tcW w:w="2578" w:type="dxa"/>
          </w:tcPr>
          <w:p w14:paraId="763FB591"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05256CD2" w14:textId="77777777" w:rsidR="0082483F" w:rsidRPr="00FD0425" w:rsidRDefault="0082483F" w:rsidP="00215C92">
            <w:pPr>
              <w:pStyle w:val="TAL"/>
              <w:rPr>
                <w:lang w:eastAsia="ja-JP"/>
              </w:rPr>
            </w:pPr>
            <w:r w:rsidRPr="00FD0425">
              <w:rPr>
                <w:lang w:eastAsia="ja-JP"/>
              </w:rPr>
              <w:t>M</w:t>
            </w:r>
          </w:p>
        </w:tc>
        <w:tc>
          <w:tcPr>
            <w:tcW w:w="1022" w:type="dxa"/>
          </w:tcPr>
          <w:p w14:paraId="07CC728F" w14:textId="77777777" w:rsidR="0082483F" w:rsidRPr="00FD0425" w:rsidRDefault="0082483F" w:rsidP="00215C92">
            <w:pPr>
              <w:pStyle w:val="TAL"/>
              <w:rPr>
                <w:i/>
                <w:lang w:eastAsia="ja-JP"/>
              </w:rPr>
            </w:pPr>
          </w:p>
        </w:tc>
        <w:tc>
          <w:tcPr>
            <w:tcW w:w="1260" w:type="dxa"/>
          </w:tcPr>
          <w:p w14:paraId="49538940"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4C54A06" w14:textId="77777777" w:rsidR="0082483F" w:rsidRPr="00FD0425" w:rsidRDefault="0082483F" w:rsidP="00215C92">
            <w:pPr>
              <w:pStyle w:val="TAL"/>
              <w:rPr>
                <w:lang w:eastAsia="ja-JP"/>
              </w:rPr>
            </w:pPr>
          </w:p>
        </w:tc>
        <w:tc>
          <w:tcPr>
            <w:tcW w:w="1134" w:type="dxa"/>
          </w:tcPr>
          <w:p w14:paraId="3FB57FA1" w14:textId="77777777" w:rsidR="0082483F" w:rsidRPr="00FD0425" w:rsidRDefault="0082483F" w:rsidP="00215C92">
            <w:pPr>
              <w:pStyle w:val="TAC"/>
              <w:rPr>
                <w:lang w:eastAsia="ja-JP"/>
              </w:rPr>
            </w:pPr>
            <w:r w:rsidRPr="00FD0425">
              <w:rPr>
                <w:bCs/>
                <w:lang w:eastAsia="ja-JP"/>
              </w:rPr>
              <w:t>–</w:t>
            </w:r>
          </w:p>
        </w:tc>
        <w:tc>
          <w:tcPr>
            <w:tcW w:w="1134" w:type="dxa"/>
          </w:tcPr>
          <w:p w14:paraId="30EE06DA" w14:textId="77777777" w:rsidR="0082483F" w:rsidRPr="00FD0425" w:rsidRDefault="0082483F" w:rsidP="00215C92">
            <w:pPr>
              <w:pStyle w:val="TAC"/>
              <w:rPr>
                <w:lang w:eastAsia="ja-JP"/>
              </w:rPr>
            </w:pPr>
          </w:p>
        </w:tc>
      </w:tr>
      <w:tr w:rsidR="0082483F" w:rsidRPr="00FD0425" w14:paraId="521B51F6" w14:textId="77777777" w:rsidTr="00215C92">
        <w:tc>
          <w:tcPr>
            <w:tcW w:w="2578" w:type="dxa"/>
          </w:tcPr>
          <w:p w14:paraId="579880A0"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108B716A" w14:textId="77777777" w:rsidR="0082483F" w:rsidRPr="00FD0425" w:rsidRDefault="0082483F" w:rsidP="00215C92">
            <w:pPr>
              <w:pStyle w:val="TAL"/>
              <w:rPr>
                <w:lang w:eastAsia="ja-JP"/>
              </w:rPr>
            </w:pPr>
            <w:r w:rsidRPr="00FD0425">
              <w:rPr>
                <w:lang w:eastAsia="ja-JP"/>
              </w:rPr>
              <w:t>M</w:t>
            </w:r>
          </w:p>
        </w:tc>
        <w:tc>
          <w:tcPr>
            <w:tcW w:w="1022" w:type="dxa"/>
          </w:tcPr>
          <w:p w14:paraId="508AA994" w14:textId="77777777" w:rsidR="0082483F" w:rsidRPr="00FD0425" w:rsidRDefault="0082483F" w:rsidP="00215C92">
            <w:pPr>
              <w:pStyle w:val="TAL"/>
              <w:rPr>
                <w:i/>
                <w:lang w:eastAsia="ja-JP"/>
              </w:rPr>
            </w:pPr>
          </w:p>
        </w:tc>
        <w:tc>
          <w:tcPr>
            <w:tcW w:w="1260" w:type="dxa"/>
          </w:tcPr>
          <w:p w14:paraId="729863D6" w14:textId="77777777" w:rsidR="0082483F" w:rsidRPr="00FD0425" w:rsidRDefault="0082483F" w:rsidP="00215C92">
            <w:pPr>
              <w:pStyle w:val="TAL"/>
              <w:rPr>
                <w:lang w:eastAsia="ja-JP"/>
              </w:rPr>
            </w:pPr>
            <w:r w:rsidRPr="00FD0425">
              <w:rPr>
                <w:lang w:eastAsia="ja-JP"/>
              </w:rPr>
              <w:t>9.2.3.21</w:t>
            </w:r>
          </w:p>
        </w:tc>
        <w:tc>
          <w:tcPr>
            <w:tcW w:w="2284" w:type="dxa"/>
            <w:gridSpan w:val="2"/>
          </w:tcPr>
          <w:p w14:paraId="5B3AF71C" w14:textId="77777777" w:rsidR="0082483F" w:rsidRPr="00FD0425" w:rsidRDefault="0082483F" w:rsidP="00215C92">
            <w:pPr>
              <w:pStyle w:val="TAL"/>
              <w:rPr>
                <w:lang w:eastAsia="ja-JP"/>
              </w:rPr>
            </w:pPr>
          </w:p>
        </w:tc>
        <w:tc>
          <w:tcPr>
            <w:tcW w:w="1134" w:type="dxa"/>
          </w:tcPr>
          <w:p w14:paraId="0026DC72" w14:textId="77777777" w:rsidR="0082483F" w:rsidRPr="00FD0425" w:rsidRDefault="0082483F" w:rsidP="00215C92">
            <w:pPr>
              <w:pStyle w:val="TAC"/>
              <w:rPr>
                <w:lang w:eastAsia="ja-JP"/>
              </w:rPr>
            </w:pPr>
            <w:r w:rsidRPr="00FD0425">
              <w:rPr>
                <w:bCs/>
                <w:lang w:eastAsia="ja-JP"/>
              </w:rPr>
              <w:t>–</w:t>
            </w:r>
          </w:p>
        </w:tc>
        <w:tc>
          <w:tcPr>
            <w:tcW w:w="1134" w:type="dxa"/>
          </w:tcPr>
          <w:p w14:paraId="6DE3AAC6" w14:textId="77777777" w:rsidR="0082483F" w:rsidRPr="00FD0425" w:rsidRDefault="0082483F" w:rsidP="00215C92">
            <w:pPr>
              <w:pStyle w:val="TAC"/>
              <w:rPr>
                <w:lang w:eastAsia="ja-JP"/>
              </w:rPr>
            </w:pPr>
          </w:p>
        </w:tc>
      </w:tr>
      <w:tr w:rsidR="0082483F" w:rsidRPr="00FD0425" w14:paraId="6E3A9B1F" w14:textId="77777777" w:rsidTr="00215C92">
        <w:tc>
          <w:tcPr>
            <w:tcW w:w="2578" w:type="dxa"/>
          </w:tcPr>
          <w:p w14:paraId="7D241F1C"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DCA5FB8"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07C6FB13" w14:textId="77777777" w:rsidR="0082483F" w:rsidRPr="00FD0425" w:rsidRDefault="0082483F" w:rsidP="00215C92">
            <w:pPr>
              <w:pStyle w:val="TAL"/>
              <w:rPr>
                <w:i/>
                <w:lang w:eastAsia="ja-JP"/>
              </w:rPr>
            </w:pPr>
          </w:p>
        </w:tc>
        <w:tc>
          <w:tcPr>
            <w:tcW w:w="1260" w:type="dxa"/>
          </w:tcPr>
          <w:p w14:paraId="779ACAA9" w14:textId="77777777" w:rsidR="0082483F" w:rsidRPr="00FD0425" w:rsidRDefault="0082483F" w:rsidP="00215C92">
            <w:pPr>
              <w:pStyle w:val="TAL"/>
              <w:rPr>
                <w:lang w:eastAsia="ja-JP"/>
              </w:rPr>
            </w:pPr>
            <w:r w:rsidRPr="00FD0425">
              <w:rPr>
                <w:lang w:eastAsia="ja-JP"/>
              </w:rPr>
              <w:t>PDU Session Aggregate Maximum Bit Rate</w:t>
            </w:r>
          </w:p>
          <w:p w14:paraId="085DAF88" w14:textId="77777777" w:rsidR="0082483F" w:rsidRPr="00FD0425" w:rsidRDefault="0082483F" w:rsidP="00215C92">
            <w:pPr>
              <w:pStyle w:val="TAL"/>
              <w:rPr>
                <w:lang w:eastAsia="ja-JP"/>
              </w:rPr>
            </w:pPr>
            <w:r w:rsidRPr="00FD0425">
              <w:rPr>
                <w:lang w:eastAsia="ja-JP"/>
              </w:rPr>
              <w:t>9.2.3.69</w:t>
            </w:r>
          </w:p>
        </w:tc>
        <w:tc>
          <w:tcPr>
            <w:tcW w:w="2284" w:type="dxa"/>
            <w:gridSpan w:val="2"/>
          </w:tcPr>
          <w:p w14:paraId="0D23AAE2" w14:textId="77777777" w:rsidR="0082483F" w:rsidRPr="00FD0425" w:rsidRDefault="0082483F" w:rsidP="00215C92">
            <w:pPr>
              <w:pStyle w:val="TAL"/>
              <w:rPr>
                <w:lang w:eastAsia="ja-JP"/>
              </w:rPr>
            </w:pPr>
          </w:p>
        </w:tc>
        <w:tc>
          <w:tcPr>
            <w:tcW w:w="1134" w:type="dxa"/>
          </w:tcPr>
          <w:p w14:paraId="2C5F559A" w14:textId="77777777" w:rsidR="0082483F" w:rsidRPr="00FD0425" w:rsidRDefault="0082483F" w:rsidP="00215C92">
            <w:pPr>
              <w:pStyle w:val="TAC"/>
              <w:rPr>
                <w:bCs/>
                <w:lang w:eastAsia="ja-JP"/>
              </w:rPr>
            </w:pPr>
            <w:r w:rsidRPr="00FD0425">
              <w:rPr>
                <w:bCs/>
                <w:lang w:eastAsia="ja-JP"/>
              </w:rPr>
              <w:t>–</w:t>
            </w:r>
          </w:p>
        </w:tc>
        <w:tc>
          <w:tcPr>
            <w:tcW w:w="1134" w:type="dxa"/>
          </w:tcPr>
          <w:p w14:paraId="6063C2F2" w14:textId="77777777" w:rsidR="0082483F" w:rsidRPr="00FD0425" w:rsidRDefault="0082483F" w:rsidP="00215C92">
            <w:pPr>
              <w:pStyle w:val="TAC"/>
              <w:rPr>
                <w:lang w:eastAsia="ja-JP"/>
              </w:rPr>
            </w:pPr>
          </w:p>
        </w:tc>
      </w:tr>
      <w:tr w:rsidR="0082483F" w:rsidRPr="00FD0425" w14:paraId="18BD8211" w14:textId="77777777" w:rsidTr="00215C92">
        <w:tc>
          <w:tcPr>
            <w:tcW w:w="2578" w:type="dxa"/>
          </w:tcPr>
          <w:p w14:paraId="595DF2F7" w14:textId="77777777" w:rsidR="0082483F" w:rsidRPr="00FD0425" w:rsidRDefault="0082483F" w:rsidP="00215C92">
            <w:pPr>
              <w:pStyle w:val="TAL"/>
              <w:ind w:left="340"/>
              <w:rPr>
                <w:lang w:eastAsia="ja-JP"/>
              </w:rPr>
            </w:pPr>
            <w:r w:rsidRPr="00FD0425">
              <w:rPr>
                <w:lang w:eastAsia="ja-JP"/>
              </w:rPr>
              <w:t>&gt;&gt;&gt;PDU Session Resource Setup Info – SN terminated</w:t>
            </w:r>
          </w:p>
        </w:tc>
        <w:tc>
          <w:tcPr>
            <w:tcW w:w="1104" w:type="dxa"/>
          </w:tcPr>
          <w:p w14:paraId="043ECD91" w14:textId="77777777" w:rsidR="0082483F" w:rsidRPr="00FD0425" w:rsidRDefault="0082483F" w:rsidP="00215C92">
            <w:pPr>
              <w:pStyle w:val="TAL"/>
              <w:rPr>
                <w:lang w:eastAsia="ja-JP"/>
              </w:rPr>
            </w:pPr>
            <w:r w:rsidRPr="00FD0425">
              <w:rPr>
                <w:lang w:eastAsia="ja-JP"/>
              </w:rPr>
              <w:t>O</w:t>
            </w:r>
          </w:p>
        </w:tc>
        <w:tc>
          <w:tcPr>
            <w:tcW w:w="1022" w:type="dxa"/>
          </w:tcPr>
          <w:p w14:paraId="7860F35D" w14:textId="77777777" w:rsidR="0082483F" w:rsidRPr="00FD0425" w:rsidRDefault="0082483F" w:rsidP="00215C92">
            <w:pPr>
              <w:pStyle w:val="TAL"/>
              <w:rPr>
                <w:i/>
                <w:lang w:eastAsia="ja-JP"/>
              </w:rPr>
            </w:pPr>
          </w:p>
        </w:tc>
        <w:tc>
          <w:tcPr>
            <w:tcW w:w="1260" w:type="dxa"/>
          </w:tcPr>
          <w:p w14:paraId="3A651FC3" w14:textId="77777777" w:rsidR="0082483F" w:rsidRPr="00FD0425" w:rsidRDefault="0082483F" w:rsidP="00215C92">
            <w:pPr>
              <w:pStyle w:val="TAL"/>
              <w:rPr>
                <w:lang w:eastAsia="ja-JP"/>
              </w:rPr>
            </w:pPr>
            <w:r w:rsidRPr="00FD0425">
              <w:rPr>
                <w:lang w:eastAsia="ja-JP"/>
              </w:rPr>
              <w:t>9.2.1.5</w:t>
            </w:r>
          </w:p>
        </w:tc>
        <w:tc>
          <w:tcPr>
            <w:tcW w:w="2284" w:type="dxa"/>
            <w:gridSpan w:val="2"/>
          </w:tcPr>
          <w:p w14:paraId="548041BF" w14:textId="77777777" w:rsidR="0082483F" w:rsidRPr="00FD0425" w:rsidRDefault="0082483F" w:rsidP="00215C92">
            <w:pPr>
              <w:pStyle w:val="TAL"/>
              <w:rPr>
                <w:lang w:eastAsia="ja-JP"/>
              </w:rPr>
            </w:pPr>
          </w:p>
        </w:tc>
        <w:tc>
          <w:tcPr>
            <w:tcW w:w="1134" w:type="dxa"/>
          </w:tcPr>
          <w:p w14:paraId="57672848" w14:textId="77777777" w:rsidR="0082483F" w:rsidRPr="00FD0425" w:rsidRDefault="0082483F" w:rsidP="00215C92">
            <w:pPr>
              <w:pStyle w:val="TAC"/>
              <w:rPr>
                <w:bCs/>
                <w:lang w:eastAsia="ja-JP"/>
              </w:rPr>
            </w:pPr>
            <w:r w:rsidRPr="00FD0425">
              <w:rPr>
                <w:bCs/>
                <w:lang w:eastAsia="ja-JP"/>
              </w:rPr>
              <w:t>–</w:t>
            </w:r>
          </w:p>
        </w:tc>
        <w:tc>
          <w:tcPr>
            <w:tcW w:w="1134" w:type="dxa"/>
          </w:tcPr>
          <w:p w14:paraId="2B814194" w14:textId="77777777" w:rsidR="0082483F" w:rsidRPr="00FD0425" w:rsidRDefault="0082483F" w:rsidP="00215C92">
            <w:pPr>
              <w:pStyle w:val="TAC"/>
              <w:rPr>
                <w:lang w:eastAsia="ja-JP"/>
              </w:rPr>
            </w:pPr>
          </w:p>
        </w:tc>
      </w:tr>
      <w:tr w:rsidR="0082483F" w:rsidRPr="00FD0425" w14:paraId="2663E183" w14:textId="77777777" w:rsidTr="00215C92">
        <w:tc>
          <w:tcPr>
            <w:tcW w:w="2578" w:type="dxa"/>
          </w:tcPr>
          <w:p w14:paraId="39337B9A" w14:textId="77777777" w:rsidR="0082483F" w:rsidRPr="00FD0425" w:rsidRDefault="0082483F" w:rsidP="00215C92">
            <w:pPr>
              <w:pStyle w:val="TAL"/>
              <w:ind w:left="340"/>
              <w:rPr>
                <w:lang w:eastAsia="ja-JP"/>
              </w:rPr>
            </w:pPr>
            <w:r w:rsidRPr="00FD0425">
              <w:rPr>
                <w:lang w:eastAsia="ja-JP"/>
              </w:rPr>
              <w:lastRenderedPageBreak/>
              <w:t>&gt;&gt;&gt;PDU Session Resource Setup Info – MN terminated</w:t>
            </w:r>
          </w:p>
        </w:tc>
        <w:tc>
          <w:tcPr>
            <w:tcW w:w="1104" w:type="dxa"/>
          </w:tcPr>
          <w:p w14:paraId="071989FB" w14:textId="77777777" w:rsidR="0082483F" w:rsidRPr="00FD0425" w:rsidRDefault="0082483F" w:rsidP="00215C92">
            <w:pPr>
              <w:pStyle w:val="TAL"/>
              <w:rPr>
                <w:lang w:eastAsia="ja-JP"/>
              </w:rPr>
            </w:pPr>
            <w:r w:rsidRPr="00FD0425">
              <w:rPr>
                <w:lang w:eastAsia="ja-JP"/>
              </w:rPr>
              <w:t>O</w:t>
            </w:r>
          </w:p>
        </w:tc>
        <w:tc>
          <w:tcPr>
            <w:tcW w:w="1022" w:type="dxa"/>
          </w:tcPr>
          <w:p w14:paraId="79CF1D26" w14:textId="77777777" w:rsidR="0082483F" w:rsidRPr="00FD0425" w:rsidRDefault="0082483F" w:rsidP="00215C92">
            <w:pPr>
              <w:pStyle w:val="TAL"/>
              <w:rPr>
                <w:i/>
                <w:lang w:eastAsia="ja-JP"/>
              </w:rPr>
            </w:pPr>
          </w:p>
        </w:tc>
        <w:tc>
          <w:tcPr>
            <w:tcW w:w="1260" w:type="dxa"/>
          </w:tcPr>
          <w:p w14:paraId="199E3923" w14:textId="77777777" w:rsidR="0082483F" w:rsidRPr="00FD0425" w:rsidRDefault="0082483F" w:rsidP="00215C92">
            <w:pPr>
              <w:pStyle w:val="TAL"/>
              <w:rPr>
                <w:lang w:eastAsia="ja-JP"/>
              </w:rPr>
            </w:pPr>
            <w:r w:rsidRPr="00FD0425">
              <w:rPr>
                <w:lang w:eastAsia="ja-JP"/>
              </w:rPr>
              <w:t>9.2.1.7</w:t>
            </w:r>
          </w:p>
        </w:tc>
        <w:tc>
          <w:tcPr>
            <w:tcW w:w="2284" w:type="dxa"/>
            <w:gridSpan w:val="2"/>
          </w:tcPr>
          <w:p w14:paraId="6602B0C8" w14:textId="77777777" w:rsidR="0082483F" w:rsidRPr="00FD0425" w:rsidRDefault="0082483F" w:rsidP="00215C92">
            <w:pPr>
              <w:pStyle w:val="TAL"/>
              <w:rPr>
                <w:lang w:eastAsia="ja-JP"/>
              </w:rPr>
            </w:pPr>
          </w:p>
        </w:tc>
        <w:tc>
          <w:tcPr>
            <w:tcW w:w="1134" w:type="dxa"/>
          </w:tcPr>
          <w:p w14:paraId="1044C3EC" w14:textId="77777777" w:rsidR="0082483F" w:rsidRPr="00FD0425" w:rsidRDefault="0082483F" w:rsidP="00215C92">
            <w:pPr>
              <w:pStyle w:val="TAC"/>
              <w:rPr>
                <w:lang w:eastAsia="ja-JP"/>
              </w:rPr>
            </w:pPr>
            <w:r w:rsidRPr="00FD0425">
              <w:rPr>
                <w:bCs/>
                <w:lang w:eastAsia="ja-JP"/>
              </w:rPr>
              <w:t>–</w:t>
            </w:r>
          </w:p>
        </w:tc>
        <w:tc>
          <w:tcPr>
            <w:tcW w:w="1134" w:type="dxa"/>
          </w:tcPr>
          <w:p w14:paraId="391CF15A" w14:textId="77777777" w:rsidR="0082483F" w:rsidRPr="00FD0425" w:rsidRDefault="0082483F" w:rsidP="00215C92">
            <w:pPr>
              <w:pStyle w:val="TAC"/>
              <w:rPr>
                <w:lang w:eastAsia="ja-JP"/>
              </w:rPr>
            </w:pPr>
          </w:p>
        </w:tc>
      </w:tr>
      <w:tr w:rsidR="0082483F" w:rsidRPr="00FD0425" w14:paraId="20E3322C" w14:textId="77777777" w:rsidTr="00215C92">
        <w:tc>
          <w:tcPr>
            <w:tcW w:w="2578" w:type="dxa"/>
          </w:tcPr>
          <w:p w14:paraId="60CF33EE"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082D65" w14:textId="77777777" w:rsidR="0082483F" w:rsidRPr="00FD0425" w:rsidRDefault="0082483F" w:rsidP="00215C92">
            <w:pPr>
              <w:pStyle w:val="TAL"/>
              <w:rPr>
                <w:lang w:eastAsia="ja-JP"/>
              </w:rPr>
            </w:pPr>
            <w:r w:rsidRPr="006B357E">
              <w:rPr>
                <w:rFonts w:cs="Arial"/>
                <w:lang w:eastAsia="ja-JP"/>
              </w:rPr>
              <w:t>O</w:t>
            </w:r>
          </w:p>
        </w:tc>
        <w:tc>
          <w:tcPr>
            <w:tcW w:w="1022" w:type="dxa"/>
          </w:tcPr>
          <w:p w14:paraId="3CC23FCD" w14:textId="77777777" w:rsidR="0082483F" w:rsidRPr="00FD0425" w:rsidRDefault="0082483F" w:rsidP="00215C92">
            <w:pPr>
              <w:pStyle w:val="TAL"/>
              <w:rPr>
                <w:i/>
                <w:lang w:eastAsia="ja-JP"/>
              </w:rPr>
            </w:pPr>
          </w:p>
        </w:tc>
        <w:tc>
          <w:tcPr>
            <w:tcW w:w="1260" w:type="dxa"/>
          </w:tcPr>
          <w:p w14:paraId="03167996" w14:textId="77777777" w:rsidR="0082483F" w:rsidRDefault="0082483F" w:rsidP="00215C92">
            <w:pPr>
              <w:pStyle w:val="TAL"/>
              <w:rPr>
                <w:lang w:eastAsia="ja-JP"/>
              </w:rPr>
            </w:pPr>
            <w:r w:rsidRPr="00FD0425">
              <w:t>Expected UE Activity Behaviour</w:t>
            </w:r>
          </w:p>
          <w:p w14:paraId="1043285E"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7B704C74"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E31F8BA" w14:textId="77777777" w:rsidR="0082483F" w:rsidRPr="00FD0425" w:rsidRDefault="0082483F" w:rsidP="00215C92">
            <w:pPr>
              <w:pStyle w:val="TAC"/>
              <w:rPr>
                <w:bCs/>
                <w:lang w:eastAsia="ja-JP"/>
              </w:rPr>
            </w:pPr>
            <w:r w:rsidRPr="006B357E">
              <w:rPr>
                <w:lang w:eastAsia="zh-CN"/>
              </w:rPr>
              <w:t>YES</w:t>
            </w:r>
          </w:p>
        </w:tc>
        <w:tc>
          <w:tcPr>
            <w:tcW w:w="1134" w:type="dxa"/>
          </w:tcPr>
          <w:p w14:paraId="7E1FB156" w14:textId="77777777" w:rsidR="0082483F" w:rsidRPr="00FD0425" w:rsidRDefault="0082483F" w:rsidP="00215C92">
            <w:pPr>
              <w:pStyle w:val="TAC"/>
              <w:rPr>
                <w:lang w:eastAsia="ja-JP"/>
              </w:rPr>
            </w:pPr>
            <w:r w:rsidRPr="006B357E">
              <w:rPr>
                <w:lang w:eastAsia="zh-CN"/>
              </w:rPr>
              <w:t>ignore</w:t>
            </w:r>
          </w:p>
        </w:tc>
      </w:tr>
      <w:tr w:rsidR="0082483F" w:rsidRPr="00FD0425" w14:paraId="282CD535" w14:textId="77777777" w:rsidTr="00215C92">
        <w:tc>
          <w:tcPr>
            <w:tcW w:w="2578" w:type="dxa"/>
          </w:tcPr>
          <w:p w14:paraId="47087443" w14:textId="77777777" w:rsidR="0082483F" w:rsidRPr="00FD0425" w:rsidRDefault="0082483F" w:rsidP="00215C92">
            <w:pPr>
              <w:pStyle w:val="TAL"/>
              <w:ind w:left="113"/>
              <w:rPr>
                <w:b/>
                <w:lang w:eastAsia="ja-JP"/>
              </w:rPr>
            </w:pPr>
            <w:r w:rsidRPr="00FD0425">
              <w:rPr>
                <w:b/>
                <w:lang w:eastAsia="ja-JP"/>
              </w:rPr>
              <w:t>&gt;PDU Session Resources To Be Modified List</w:t>
            </w:r>
          </w:p>
        </w:tc>
        <w:tc>
          <w:tcPr>
            <w:tcW w:w="1104" w:type="dxa"/>
          </w:tcPr>
          <w:p w14:paraId="2A61039C" w14:textId="77777777" w:rsidR="0082483F" w:rsidRPr="00FD0425" w:rsidRDefault="0082483F" w:rsidP="00215C92">
            <w:pPr>
              <w:pStyle w:val="TAL"/>
              <w:rPr>
                <w:lang w:eastAsia="ja-JP"/>
              </w:rPr>
            </w:pPr>
          </w:p>
        </w:tc>
        <w:tc>
          <w:tcPr>
            <w:tcW w:w="1022" w:type="dxa"/>
          </w:tcPr>
          <w:p w14:paraId="66D44645" w14:textId="77777777" w:rsidR="0082483F" w:rsidRPr="00FD0425" w:rsidRDefault="0082483F" w:rsidP="00215C92">
            <w:pPr>
              <w:pStyle w:val="TAL"/>
              <w:rPr>
                <w:i/>
                <w:lang w:eastAsia="ja-JP"/>
              </w:rPr>
            </w:pPr>
            <w:r w:rsidRPr="00FD0425">
              <w:rPr>
                <w:i/>
                <w:lang w:eastAsia="ja-JP"/>
              </w:rPr>
              <w:t>0..1</w:t>
            </w:r>
          </w:p>
        </w:tc>
        <w:tc>
          <w:tcPr>
            <w:tcW w:w="1260" w:type="dxa"/>
          </w:tcPr>
          <w:p w14:paraId="7898B3A8" w14:textId="77777777" w:rsidR="0082483F" w:rsidRPr="00FD0425" w:rsidRDefault="0082483F" w:rsidP="00215C92">
            <w:pPr>
              <w:pStyle w:val="TAL"/>
              <w:rPr>
                <w:lang w:eastAsia="ja-JP"/>
              </w:rPr>
            </w:pPr>
          </w:p>
        </w:tc>
        <w:tc>
          <w:tcPr>
            <w:tcW w:w="2284" w:type="dxa"/>
            <w:gridSpan w:val="2"/>
          </w:tcPr>
          <w:p w14:paraId="15313822" w14:textId="77777777" w:rsidR="0082483F" w:rsidRPr="00FD0425" w:rsidRDefault="0082483F" w:rsidP="00215C92">
            <w:pPr>
              <w:pStyle w:val="TAL"/>
              <w:rPr>
                <w:lang w:eastAsia="ja-JP"/>
              </w:rPr>
            </w:pPr>
          </w:p>
        </w:tc>
        <w:tc>
          <w:tcPr>
            <w:tcW w:w="1134" w:type="dxa"/>
          </w:tcPr>
          <w:p w14:paraId="1C432CD2" w14:textId="77777777" w:rsidR="0082483F" w:rsidRPr="00FD0425" w:rsidRDefault="0082483F" w:rsidP="00215C92">
            <w:pPr>
              <w:pStyle w:val="TAC"/>
              <w:rPr>
                <w:bCs/>
                <w:lang w:eastAsia="ja-JP"/>
              </w:rPr>
            </w:pPr>
            <w:r w:rsidRPr="00FD0425">
              <w:rPr>
                <w:bCs/>
                <w:lang w:eastAsia="ja-JP"/>
              </w:rPr>
              <w:t>–</w:t>
            </w:r>
          </w:p>
        </w:tc>
        <w:tc>
          <w:tcPr>
            <w:tcW w:w="1134" w:type="dxa"/>
          </w:tcPr>
          <w:p w14:paraId="581B3E2B" w14:textId="77777777" w:rsidR="0082483F" w:rsidRPr="00FD0425" w:rsidRDefault="0082483F" w:rsidP="00215C92">
            <w:pPr>
              <w:pStyle w:val="TAC"/>
              <w:rPr>
                <w:lang w:eastAsia="ja-JP"/>
              </w:rPr>
            </w:pPr>
          </w:p>
        </w:tc>
      </w:tr>
      <w:tr w:rsidR="0082483F" w:rsidRPr="00FD0425" w14:paraId="0A55DB74" w14:textId="77777777" w:rsidTr="00215C92">
        <w:tc>
          <w:tcPr>
            <w:tcW w:w="2578" w:type="dxa"/>
          </w:tcPr>
          <w:p w14:paraId="5AFC2712" w14:textId="77777777" w:rsidR="0082483F" w:rsidRPr="00FD0425" w:rsidRDefault="0082483F" w:rsidP="00215C92">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1673CF0F" w14:textId="77777777" w:rsidR="0082483F" w:rsidRPr="00FD0425" w:rsidRDefault="0082483F" w:rsidP="00215C92">
            <w:pPr>
              <w:pStyle w:val="TAL"/>
              <w:rPr>
                <w:lang w:eastAsia="ja-JP"/>
              </w:rPr>
            </w:pPr>
          </w:p>
        </w:tc>
        <w:tc>
          <w:tcPr>
            <w:tcW w:w="1022" w:type="dxa"/>
          </w:tcPr>
          <w:p w14:paraId="73DB2D0A" w14:textId="77777777" w:rsidR="0082483F" w:rsidRPr="00FD0425" w:rsidRDefault="0082483F" w:rsidP="00215C92">
            <w:pPr>
              <w:pStyle w:val="TAL"/>
              <w:rPr>
                <w:i/>
                <w:lang w:eastAsia="ja-JP"/>
              </w:rPr>
            </w:pPr>
            <w:r w:rsidRPr="00FD0425">
              <w:rPr>
                <w:i/>
                <w:lang w:eastAsia="ja-JP"/>
              </w:rPr>
              <w:t>1 .. &lt;maxnoofPDUSessions&gt;</w:t>
            </w:r>
          </w:p>
        </w:tc>
        <w:tc>
          <w:tcPr>
            <w:tcW w:w="1260" w:type="dxa"/>
          </w:tcPr>
          <w:p w14:paraId="3A5BDA7C" w14:textId="77777777" w:rsidR="0082483F" w:rsidRPr="00FD0425" w:rsidRDefault="0082483F" w:rsidP="00215C92">
            <w:pPr>
              <w:pStyle w:val="TAL"/>
              <w:rPr>
                <w:lang w:eastAsia="ja-JP"/>
              </w:rPr>
            </w:pPr>
          </w:p>
        </w:tc>
        <w:tc>
          <w:tcPr>
            <w:tcW w:w="2284" w:type="dxa"/>
            <w:gridSpan w:val="2"/>
          </w:tcPr>
          <w:p w14:paraId="70D998A4"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6C1C45C" w14:textId="77777777" w:rsidR="0082483F" w:rsidRPr="00FD0425" w:rsidRDefault="0082483F" w:rsidP="00215C92">
            <w:pPr>
              <w:pStyle w:val="TAL"/>
              <w:rPr>
                <w:lang w:eastAsia="ja-JP"/>
              </w:rPr>
            </w:pPr>
            <w:r w:rsidRPr="00FD0425">
              <w:rPr>
                <w:lang w:eastAsia="ja-JP"/>
              </w:rPr>
              <w:t>nor the</w:t>
            </w:r>
          </w:p>
          <w:p w14:paraId="3296F622" w14:textId="77777777" w:rsidR="0082483F" w:rsidRPr="00FD0425" w:rsidRDefault="0082483F" w:rsidP="00215C9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646D41BA" w14:textId="77777777" w:rsidR="0082483F" w:rsidRPr="00FD0425" w:rsidRDefault="0082483F" w:rsidP="00215C92">
            <w:pPr>
              <w:pStyle w:val="TAC"/>
              <w:rPr>
                <w:lang w:eastAsia="ja-JP"/>
              </w:rPr>
            </w:pPr>
            <w:r w:rsidRPr="00FD0425">
              <w:rPr>
                <w:lang w:eastAsia="ja-JP"/>
              </w:rPr>
              <w:t>–</w:t>
            </w:r>
          </w:p>
        </w:tc>
        <w:tc>
          <w:tcPr>
            <w:tcW w:w="1134" w:type="dxa"/>
          </w:tcPr>
          <w:p w14:paraId="4E7F726F" w14:textId="77777777" w:rsidR="0082483F" w:rsidRPr="00FD0425" w:rsidRDefault="0082483F" w:rsidP="00215C92">
            <w:pPr>
              <w:pStyle w:val="TAC"/>
              <w:rPr>
                <w:lang w:eastAsia="ja-JP"/>
              </w:rPr>
            </w:pPr>
          </w:p>
        </w:tc>
      </w:tr>
      <w:tr w:rsidR="0082483F" w:rsidRPr="00FD0425" w14:paraId="66F997BF" w14:textId="77777777" w:rsidTr="00215C92">
        <w:tc>
          <w:tcPr>
            <w:tcW w:w="2578" w:type="dxa"/>
          </w:tcPr>
          <w:p w14:paraId="1AD09D6D"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50341F7C" w14:textId="77777777" w:rsidR="0082483F" w:rsidRPr="00FD0425" w:rsidRDefault="0082483F" w:rsidP="00215C92">
            <w:pPr>
              <w:pStyle w:val="TAL"/>
              <w:rPr>
                <w:lang w:eastAsia="ja-JP"/>
              </w:rPr>
            </w:pPr>
            <w:r w:rsidRPr="00FD0425">
              <w:rPr>
                <w:lang w:eastAsia="ja-JP"/>
              </w:rPr>
              <w:t>M</w:t>
            </w:r>
          </w:p>
        </w:tc>
        <w:tc>
          <w:tcPr>
            <w:tcW w:w="1022" w:type="dxa"/>
          </w:tcPr>
          <w:p w14:paraId="7AA8BD6C" w14:textId="77777777" w:rsidR="0082483F" w:rsidRPr="00FD0425" w:rsidRDefault="0082483F" w:rsidP="00215C92">
            <w:pPr>
              <w:pStyle w:val="TAL"/>
              <w:rPr>
                <w:i/>
                <w:lang w:eastAsia="ja-JP"/>
              </w:rPr>
            </w:pPr>
          </w:p>
        </w:tc>
        <w:tc>
          <w:tcPr>
            <w:tcW w:w="1260" w:type="dxa"/>
          </w:tcPr>
          <w:p w14:paraId="3677CF39"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D558245" w14:textId="77777777" w:rsidR="0082483F" w:rsidRPr="00FD0425" w:rsidRDefault="0082483F" w:rsidP="00215C92">
            <w:pPr>
              <w:pStyle w:val="TAL"/>
              <w:rPr>
                <w:lang w:eastAsia="ja-JP"/>
              </w:rPr>
            </w:pPr>
          </w:p>
        </w:tc>
        <w:tc>
          <w:tcPr>
            <w:tcW w:w="1134" w:type="dxa"/>
          </w:tcPr>
          <w:p w14:paraId="44734C43" w14:textId="77777777" w:rsidR="0082483F" w:rsidRPr="00FD0425" w:rsidRDefault="0082483F" w:rsidP="00215C92">
            <w:pPr>
              <w:pStyle w:val="TAC"/>
              <w:rPr>
                <w:lang w:eastAsia="ja-JP"/>
              </w:rPr>
            </w:pPr>
            <w:r w:rsidRPr="00FD0425">
              <w:rPr>
                <w:bCs/>
                <w:lang w:eastAsia="ja-JP"/>
              </w:rPr>
              <w:t>–</w:t>
            </w:r>
          </w:p>
        </w:tc>
        <w:tc>
          <w:tcPr>
            <w:tcW w:w="1134" w:type="dxa"/>
          </w:tcPr>
          <w:p w14:paraId="16416CDA" w14:textId="77777777" w:rsidR="0082483F" w:rsidRPr="00FD0425" w:rsidRDefault="0082483F" w:rsidP="00215C92">
            <w:pPr>
              <w:pStyle w:val="TAC"/>
              <w:rPr>
                <w:lang w:eastAsia="ja-JP"/>
              </w:rPr>
            </w:pPr>
          </w:p>
        </w:tc>
      </w:tr>
      <w:tr w:rsidR="0082483F" w:rsidRPr="00FD0425" w14:paraId="6E231706" w14:textId="77777777" w:rsidTr="00215C92">
        <w:tc>
          <w:tcPr>
            <w:tcW w:w="2578" w:type="dxa"/>
          </w:tcPr>
          <w:p w14:paraId="103F6F34"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C99D82F"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6507690D" w14:textId="77777777" w:rsidR="0082483F" w:rsidRPr="00FD0425" w:rsidRDefault="0082483F" w:rsidP="00215C92">
            <w:pPr>
              <w:pStyle w:val="TAL"/>
              <w:rPr>
                <w:i/>
                <w:lang w:eastAsia="ja-JP"/>
              </w:rPr>
            </w:pPr>
          </w:p>
        </w:tc>
        <w:tc>
          <w:tcPr>
            <w:tcW w:w="1260" w:type="dxa"/>
          </w:tcPr>
          <w:p w14:paraId="6855F9CD" w14:textId="77777777" w:rsidR="0082483F" w:rsidRPr="00FD0425" w:rsidRDefault="0082483F" w:rsidP="00215C92">
            <w:pPr>
              <w:pStyle w:val="TAL"/>
              <w:rPr>
                <w:lang w:eastAsia="ja-JP"/>
              </w:rPr>
            </w:pPr>
            <w:r w:rsidRPr="00FD0425">
              <w:rPr>
                <w:lang w:eastAsia="ja-JP"/>
              </w:rPr>
              <w:t>PDU Session Aggregate Maximum Bit Rate</w:t>
            </w:r>
          </w:p>
          <w:p w14:paraId="455D24C2" w14:textId="77777777" w:rsidR="0082483F" w:rsidRPr="00FD0425" w:rsidRDefault="0082483F" w:rsidP="00215C92">
            <w:pPr>
              <w:pStyle w:val="TAL"/>
              <w:rPr>
                <w:lang w:eastAsia="ja-JP"/>
              </w:rPr>
            </w:pPr>
            <w:r w:rsidRPr="00FD0425">
              <w:rPr>
                <w:lang w:eastAsia="ja-JP"/>
              </w:rPr>
              <w:t>9.2.3.69</w:t>
            </w:r>
          </w:p>
        </w:tc>
        <w:tc>
          <w:tcPr>
            <w:tcW w:w="2284" w:type="dxa"/>
            <w:gridSpan w:val="2"/>
          </w:tcPr>
          <w:p w14:paraId="215806E9" w14:textId="77777777" w:rsidR="0082483F" w:rsidRPr="00FD0425" w:rsidRDefault="0082483F" w:rsidP="00215C92">
            <w:pPr>
              <w:pStyle w:val="TAL"/>
              <w:rPr>
                <w:lang w:eastAsia="ja-JP"/>
              </w:rPr>
            </w:pPr>
          </w:p>
        </w:tc>
        <w:tc>
          <w:tcPr>
            <w:tcW w:w="1134" w:type="dxa"/>
          </w:tcPr>
          <w:p w14:paraId="490DE9B7" w14:textId="77777777" w:rsidR="0082483F" w:rsidRPr="00FD0425" w:rsidRDefault="0082483F" w:rsidP="00215C92">
            <w:pPr>
              <w:pStyle w:val="TAC"/>
              <w:rPr>
                <w:bCs/>
                <w:lang w:eastAsia="ja-JP"/>
              </w:rPr>
            </w:pPr>
            <w:r w:rsidRPr="00FD0425">
              <w:rPr>
                <w:bCs/>
                <w:lang w:eastAsia="ja-JP"/>
              </w:rPr>
              <w:t>–</w:t>
            </w:r>
          </w:p>
        </w:tc>
        <w:tc>
          <w:tcPr>
            <w:tcW w:w="1134" w:type="dxa"/>
          </w:tcPr>
          <w:p w14:paraId="35CBFFDA" w14:textId="77777777" w:rsidR="0082483F" w:rsidRPr="00FD0425" w:rsidRDefault="0082483F" w:rsidP="00215C92">
            <w:pPr>
              <w:pStyle w:val="TAC"/>
              <w:rPr>
                <w:lang w:eastAsia="ja-JP"/>
              </w:rPr>
            </w:pPr>
          </w:p>
        </w:tc>
      </w:tr>
      <w:tr w:rsidR="0082483F" w:rsidRPr="00FD0425" w14:paraId="4210D656" w14:textId="77777777" w:rsidTr="00215C92">
        <w:tc>
          <w:tcPr>
            <w:tcW w:w="2578" w:type="dxa"/>
          </w:tcPr>
          <w:p w14:paraId="5337304C" w14:textId="77777777" w:rsidR="0082483F" w:rsidRPr="00FD0425" w:rsidRDefault="0082483F" w:rsidP="00215C92">
            <w:pPr>
              <w:pStyle w:val="TAL"/>
              <w:ind w:left="340"/>
              <w:rPr>
                <w:lang w:eastAsia="ja-JP"/>
              </w:rPr>
            </w:pPr>
            <w:r w:rsidRPr="00FD0425">
              <w:rPr>
                <w:lang w:eastAsia="ja-JP"/>
              </w:rPr>
              <w:t>&gt;&gt;&gt;PDU Session Resource Modification Info – SN terminated</w:t>
            </w:r>
          </w:p>
        </w:tc>
        <w:tc>
          <w:tcPr>
            <w:tcW w:w="1104" w:type="dxa"/>
          </w:tcPr>
          <w:p w14:paraId="0744BBD7" w14:textId="77777777" w:rsidR="0082483F" w:rsidRPr="00FD0425" w:rsidRDefault="0082483F" w:rsidP="00215C92">
            <w:pPr>
              <w:pStyle w:val="TAL"/>
              <w:rPr>
                <w:lang w:eastAsia="ja-JP"/>
              </w:rPr>
            </w:pPr>
            <w:r w:rsidRPr="00FD0425">
              <w:rPr>
                <w:lang w:eastAsia="ja-JP"/>
              </w:rPr>
              <w:t>O</w:t>
            </w:r>
          </w:p>
        </w:tc>
        <w:tc>
          <w:tcPr>
            <w:tcW w:w="1022" w:type="dxa"/>
          </w:tcPr>
          <w:p w14:paraId="72E6CD9E" w14:textId="77777777" w:rsidR="0082483F" w:rsidRPr="00FD0425" w:rsidRDefault="0082483F" w:rsidP="00215C92">
            <w:pPr>
              <w:pStyle w:val="TAL"/>
              <w:rPr>
                <w:i/>
                <w:lang w:eastAsia="ja-JP"/>
              </w:rPr>
            </w:pPr>
          </w:p>
        </w:tc>
        <w:tc>
          <w:tcPr>
            <w:tcW w:w="1260" w:type="dxa"/>
          </w:tcPr>
          <w:p w14:paraId="1B6B0E2D" w14:textId="77777777" w:rsidR="0082483F" w:rsidRPr="00FD0425" w:rsidRDefault="0082483F" w:rsidP="00215C92">
            <w:pPr>
              <w:pStyle w:val="TAL"/>
              <w:rPr>
                <w:lang w:eastAsia="ja-JP"/>
              </w:rPr>
            </w:pPr>
            <w:r w:rsidRPr="00FD0425">
              <w:rPr>
                <w:lang w:eastAsia="ja-JP"/>
              </w:rPr>
              <w:t>9.2.1.9</w:t>
            </w:r>
          </w:p>
        </w:tc>
        <w:tc>
          <w:tcPr>
            <w:tcW w:w="2284" w:type="dxa"/>
            <w:gridSpan w:val="2"/>
          </w:tcPr>
          <w:p w14:paraId="750B9DD9" w14:textId="77777777" w:rsidR="0082483F" w:rsidRPr="00FD0425" w:rsidRDefault="0082483F" w:rsidP="00215C92">
            <w:pPr>
              <w:pStyle w:val="TAL"/>
              <w:rPr>
                <w:lang w:eastAsia="ja-JP"/>
              </w:rPr>
            </w:pPr>
          </w:p>
        </w:tc>
        <w:tc>
          <w:tcPr>
            <w:tcW w:w="1134" w:type="dxa"/>
          </w:tcPr>
          <w:p w14:paraId="59B3954D" w14:textId="77777777" w:rsidR="0082483F" w:rsidRPr="00FD0425" w:rsidRDefault="0082483F" w:rsidP="00215C92">
            <w:pPr>
              <w:pStyle w:val="TAC"/>
              <w:rPr>
                <w:lang w:eastAsia="ja-JP"/>
              </w:rPr>
            </w:pPr>
            <w:r w:rsidRPr="00FD0425">
              <w:rPr>
                <w:bCs/>
                <w:lang w:eastAsia="ja-JP"/>
              </w:rPr>
              <w:t>–</w:t>
            </w:r>
          </w:p>
        </w:tc>
        <w:tc>
          <w:tcPr>
            <w:tcW w:w="1134" w:type="dxa"/>
          </w:tcPr>
          <w:p w14:paraId="59739465" w14:textId="77777777" w:rsidR="0082483F" w:rsidRPr="00FD0425" w:rsidRDefault="0082483F" w:rsidP="00215C92">
            <w:pPr>
              <w:pStyle w:val="TAC"/>
              <w:rPr>
                <w:lang w:eastAsia="ja-JP"/>
              </w:rPr>
            </w:pPr>
          </w:p>
        </w:tc>
      </w:tr>
      <w:tr w:rsidR="0082483F" w:rsidRPr="00FD0425" w14:paraId="242E3B04" w14:textId="77777777" w:rsidTr="00215C92">
        <w:tc>
          <w:tcPr>
            <w:tcW w:w="2578" w:type="dxa"/>
          </w:tcPr>
          <w:p w14:paraId="1AFB6D72" w14:textId="77777777" w:rsidR="0082483F" w:rsidRPr="00FD0425" w:rsidRDefault="0082483F" w:rsidP="00215C92">
            <w:pPr>
              <w:pStyle w:val="TAL"/>
              <w:ind w:left="340"/>
              <w:rPr>
                <w:lang w:eastAsia="ja-JP"/>
              </w:rPr>
            </w:pPr>
            <w:r w:rsidRPr="00FD0425">
              <w:rPr>
                <w:lang w:eastAsia="ja-JP"/>
              </w:rPr>
              <w:t>&gt;&gt;&gt;PDU Session Resource Modification Info – MN terminated</w:t>
            </w:r>
          </w:p>
        </w:tc>
        <w:tc>
          <w:tcPr>
            <w:tcW w:w="1104" w:type="dxa"/>
          </w:tcPr>
          <w:p w14:paraId="3AA27DD7" w14:textId="77777777" w:rsidR="0082483F" w:rsidRPr="00FD0425" w:rsidRDefault="0082483F" w:rsidP="00215C92">
            <w:pPr>
              <w:pStyle w:val="TAL"/>
              <w:rPr>
                <w:lang w:eastAsia="ja-JP"/>
              </w:rPr>
            </w:pPr>
            <w:r w:rsidRPr="00FD0425">
              <w:rPr>
                <w:lang w:eastAsia="ja-JP"/>
              </w:rPr>
              <w:t>O</w:t>
            </w:r>
          </w:p>
        </w:tc>
        <w:tc>
          <w:tcPr>
            <w:tcW w:w="1022" w:type="dxa"/>
          </w:tcPr>
          <w:p w14:paraId="06C26944" w14:textId="77777777" w:rsidR="0082483F" w:rsidRPr="00FD0425" w:rsidRDefault="0082483F" w:rsidP="00215C92">
            <w:pPr>
              <w:pStyle w:val="TAL"/>
              <w:rPr>
                <w:i/>
                <w:lang w:eastAsia="ja-JP"/>
              </w:rPr>
            </w:pPr>
          </w:p>
        </w:tc>
        <w:tc>
          <w:tcPr>
            <w:tcW w:w="1260" w:type="dxa"/>
          </w:tcPr>
          <w:p w14:paraId="6B4D061B" w14:textId="77777777" w:rsidR="0082483F" w:rsidRPr="00FD0425" w:rsidRDefault="0082483F" w:rsidP="00215C92">
            <w:pPr>
              <w:pStyle w:val="TAL"/>
              <w:rPr>
                <w:lang w:eastAsia="ja-JP"/>
              </w:rPr>
            </w:pPr>
            <w:r w:rsidRPr="00FD0425">
              <w:rPr>
                <w:lang w:eastAsia="ja-JP"/>
              </w:rPr>
              <w:t>9.2.1.11</w:t>
            </w:r>
          </w:p>
        </w:tc>
        <w:tc>
          <w:tcPr>
            <w:tcW w:w="2284" w:type="dxa"/>
            <w:gridSpan w:val="2"/>
          </w:tcPr>
          <w:p w14:paraId="04F020B0" w14:textId="77777777" w:rsidR="0082483F" w:rsidRPr="00FD0425" w:rsidRDefault="0082483F" w:rsidP="00215C92">
            <w:pPr>
              <w:pStyle w:val="TAL"/>
              <w:rPr>
                <w:lang w:eastAsia="ja-JP"/>
              </w:rPr>
            </w:pPr>
          </w:p>
        </w:tc>
        <w:tc>
          <w:tcPr>
            <w:tcW w:w="1134" w:type="dxa"/>
          </w:tcPr>
          <w:p w14:paraId="0B22C28D" w14:textId="77777777" w:rsidR="0082483F" w:rsidRPr="00FD0425" w:rsidRDefault="0082483F" w:rsidP="00215C92">
            <w:pPr>
              <w:pStyle w:val="TAC"/>
              <w:rPr>
                <w:lang w:eastAsia="ja-JP"/>
              </w:rPr>
            </w:pPr>
            <w:r w:rsidRPr="00FD0425">
              <w:rPr>
                <w:bCs/>
                <w:lang w:eastAsia="ja-JP"/>
              </w:rPr>
              <w:t>–</w:t>
            </w:r>
          </w:p>
        </w:tc>
        <w:tc>
          <w:tcPr>
            <w:tcW w:w="1134" w:type="dxa"/>
          </w:tcPr>
          <w:p w14:paraId="4F8E610E" w14:textId="77777777" w:rsidR="0082483F" w:rsidRPr="00FD0425" w:rsidRDefault="0082483F" w:rsidP="00215C92">
            <w:pPr>
              <w:pStyle w:val="TAC"/>
              <w:rPr>
                <w:lang w:eastAsia="ja-JP"/>
              </w:rPr>
            </w:pPr>
          </w:p>
        </w:tc>
      </w:tr>
      <w:tr w:rsidR="0082483F" w:rsidRPr="00FD0425" w14:paraId="19A0BA8E" w14:textId="77777777" w:rsidTr="00215C92">
        <w:tc>
          <w:tcPr>
            <w:tcW w:w="2578" w:type="dxa"/>
          </w:tcPr>
          <w:p w14:paraId="1C9AD5A2"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7B025EC5" w14:textId="77777777" w:rsidR="0082483F" w:rsidRPr="00FD0425" w:rsidRDefault="0082483F" w:rsidP="00215C92">
            <w:pPr>
              <w:pStyle w:val="TAL"/>
              <w:rPr>
                <w:lang w:eastAsia="ja-JP"/>
              </w:rPr>
            </w:pPr>
            <w:r w:rsidRPr="00FD0425">
              <w:rPr>
                <w:lang w:eastAsia="ja-JP"/>
              </w:rPr>
              <w:t>O</w:t>
            </w:r>
          </w:p>
        </w:tc>
        <w:tc>
          <w:tcPr>
            <w:tcW w:w="1022" w:type="dxa"/>
          </w:tcPr>
          <w:p w14:paraId="24FAB13E" w14:textId="77777777" w:rsidR="0082483F" w:rsidRPr="00FD0425" w:rsidRDefault="0082483F" w:rsidP="00215C92">
            <w:pPr>
              <w:pStyle w:val="TAL"/>
              <w:rPr>
                <w:i/>
                <w:lang w:eastAsia="ja-JP"/>
              </w:rPr>
            </w:pPr>
          </w:p>
        </w:tc>
        <w:tc>
          <w:tcPr>
            <w:tcW w:w="1260" w:type="dxa"/>
          </w:tcPr>
          <w:p w14:paraId="406E4CCC" w14:textId="77777777" w:rsidR="0082483F" w:rsidRPr="00FD0425" w:rsidRDefault="0082483F" w:rsidP="00215C92">
            <w:pPr>
              <w:pStyle w:val="TAL"/>
              <w:rPr>
                <w:lang w:eastAsia="ja-JP"/>
              </w:rPr>
            </w:pPr>
            <w:r w:rsidRPr="00FD0425">
              <w:rPr>
                <w:lang w:eastAsia="ja-JP"/>
              </w:rPr>
              <w:t>9.2.3.21</w:t>
            </w:r>
          </w:p>
        </w:tc>
        <w:tc>
          <w:tcPr>
            <w:tcW w:w="2284" w:type="dxa"/>
            <w:gridSpan w:val="2"/>
          </w:tcPr>
          <w:p w14:paraId="62850D91" w14:textId="77777777" w:rsidR="0082483F" w:rsidRPr="00FD0425" w:rsidRDefault="0082483F" w:rsidP="00215C92">
            <w:pPr>
              <w:pStyle w:val="TAL"/>
              <w:rPr>
                <w:lang w:eastAsia="ja-JP"/>
              </w:rPr>
            </w:pPr>
          </w:p>
        </w:tc>
        <w:tc>
          <w:tcPr>
            <w:tcW w:w="1134" w:type="dxa"/>
          </w:tcPr>
          <w:p w14:paraId="25665D40" w14:textId="77777777" w:rsidR="0082483F" w:rsidRPr="00FD0425" w:rsidRDefault="0082483F" w:rsidP="00215C92">
            <w:pPr>
              <w:pStyle w:val="TAC"/>
              <w:rPr>
                <w:bCs/>
                <w:lang w:eastAsia="ja-JP"/>
              </w:rPr>
            </w:pPr>
            <w:r w:rsidRPr="00FD0425">
              <w:rPr>
                <w:bCs/>
                <w:lang w:eastAsia="ja-JP"/>
              </w:rPr>
              <w:t>YES</w:t>
            </w:r>
          </w:p>
        </w:tc>
        <w:tc>
          <w:tcPr>
            <w:tcW w:w="1134" w:type="dxa"/>
          </w:tcPr>
          <w:p w14:paraId="63143777" w14:textId="77777777" w:rsidR="0082483F" w:rsidRPr="00FD0425" w:rsidRDefault="0082483F" w:rsidP="00215C92">
            <w:pPr>
              <w:pStyle w:val="TAC"/>
              <w:rPr>
                <w:lang w:eastAsia="ja-JP"/>
              </w:rPr>
            </w:pPr>
            <w:r w:rsidRPr="00FD0425">
              <w:rPr>
                <w:lang w:eastAsia="ja-JP"/>
              </w:rPr>
              <w:t>reject</w:t>
            </w:r>
          </w:p>
        </w:tc>
      </w:tr>
      <w:tr w:rsidR="0082483F" w:rsidRPr="00FD0425" w14:paraId="33FC31F2" w14:textId="77777777" w:rsidTr="00215C92">
        <w:tc>
          <w:tcPr>
            <w:tcW w:w="2578" w:type="dxa"/>
          </w:tcPr>
          <w:p w14:paraId="4621A9C2"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47A5EF5" w14:textId="77777777" w:rsidR="0082483F" w:rsidRPr="00FD0425" w:rsidRDefault="0082483F" w:rsidP="00215C92">
            <w:pPr>
              <w:pStyle w:val="TAL"/>
              <w:rPr>
                <w:lang w:eastAsia="ja-JP"/>
              </w:rPr>
            </w:pPr>
            <w:r w:rsidRPr="006B357E">
              <w:rPr>
                <w:rFonts w:cs="Arial"/>
                <w:lang w:eastAsia="ja-JP"/>
              </w:rPr>
              <w:t>O</w:t>
            </w:r>
          </w:p>
        </w:tc>
        <w:tc>
          <w:tcPr>
            <w:tcW w:w="1022" w:type="dxa"/>
          </w:tcPr>
          <w:p w14:paraId="35998A90" w14:textId="77777777" w:rsidR="0082483F" w:rsidRPr="00FD0425" w:rsidRDefault="0082483F" w:rsidP="00215C92">
            <w:pPr>
              <w:pStyle w:val="TAL"/>
              <w:rPr>
                <w:i/>
                <w:lang w:eastAsia="ja-JP"/>
              </w:rPr>
            </w:pPr>
          </w:p>
        </w:tc>
        <w:tc>
          <w:tcPr>
            <w:tcW w:w="1260" w:type="dxa"/>
          </w:tcPr>
          <w:p w14:paraId="5E657A92" w14:textId="77777777" w:rsidR="0082483F" w:rsidRDefault="0082483F" w:rsidP="00215C92">
            <w:pPr>
              <w:pStyle w:val="TAL"/>
              <w:rPr>
                <w:lang w:eastAsia="ja-JP"/>
              </w:rPr>
            </w:pPr>
            <w:r w:rsidRPr="00FD0425">
              <w:t>Expected UE Activity Behaviour</w:t>
            </w:r>
          </w:p>
          <w:p w14:paraId="761C1F15"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2FE165FC"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5124A0A" w14:textId="77777777" w:rsidR="0082483F" w:rsidRPr="00FD0425" w:rsidRDefault="0082483F" w:rsidP="00215C92">
            <w:pPr>
              <w:pStyle w:val="TAC"/>
              <w:rPr>
                <w:bCs/>
                <w:lang w:eastAsia="ja-JP"/>
              </w:rPr>
            </w:pPr>
            <w:r w:rsidRPr="006B357E">
              <w:rPr>
                <w:lang w:eastAsia="zh-CN"/>
              </w:rPr>
              <w:t>YES</w:t>
            </w:r>
          </w:p>
        </w:tc>
        <w:tc>
          <w:tcPr>
            <w:tcW w:w="1134" w:type="dxa"/>
          </w:tcPr>
          <w:p w14:paraId="59AF4523" w14:textId="77777777" w:rsidR="0082483F" w:rsidRPr="00FD0425" w:rsidRDefault="0082483F" w:rsidP="00215C92">
            <w:pPr>
              <w:pStyle w:val="TAC"/>
              <w:rPr>
                <w:lang w:eastAsia="ja-JP"/>
              </w:rPr>
            </w:pPr>
            <w:r w:rsidRPr="006B357E">
              <w:rPr>
                <w:lang w:eastAsia="zh-CN"/>
              </w:rPr>
              <w:t>ignore</w:t>
            </w:r>
          </w:p>
        </w:tc>
      </w:tr>
      <w:tr w:rsidR="0082483F" w:rsidRPr="00FD0425" w14:paraId="05C3246B" w14:textId="77777777" w:rsidTr="00215C92">
        <w:tc>
          <w:tcPr>
            <w:tcW w:w="2578" w:type="dxa"/>
          </w:tcPr>
          <w:p w14:paraId="6D14EFC5" w14:textId="77777777" w:rsidR="0082483F" w:rsidRPr="00FD0425" w:rsidRDefault="0082483F" w:rsidP="00215C92">
            <w:pPr>
              <w:pStyle w:val="TAL"/>
              <w:ind w:left="113"/>
              <w:rPr>
                <w:lang w:eastAsia="ja-JP"/>
              </w:rPr>
            </w:pPr>
            <w:r w:rsidRPr="00FD0425">
              <w:rPr>
                <w:lang w:eastAsia="ja-JP"/>
              </w:rPr>
              <w:t>&gt;PDU Session Resources To Be Released List</w:t>
            </w:r>
          </w:p>
        </w:tc>
        <w:tc>
          <w:tcPr>
            <w:tcW w:w="1104" w:type="dxa"/>
          </w:tcPr>
          <w:p w14:paraId="573F571F" w14:textId="77777777" w:rsidR="0082483F" w:rsidRPr="00FD0425" w:rsidRDefault="0082483F" w:rsidP="00215C92">
            <w:pPr>
              <w:pStyle w:val="TAL"/>
              <w:rPr>
                <w:lang w:eastAsia="ja-JP"/>
              </w:rPr>
            </w:pPr>
            <w:r w:rsidRPr="00FD0425">
              <w:rPr>
                <w:lang w:eastAsia="ja-JP"/>
              </w:rPr>
              <w:t>O</w:t>
            </w:r>
          </w:p>
        </w:tc>
        <w:tc>
          <w:tcPr>
            <w:tcW w:w="1022" w:type="dxa"/>
          </w:tcPr>
          <w:p w14:paraId="33FE1229" w14:textId="77777777" w:rsidR="0082483F" w:rsidRPr="00FD0425" w:rsidRDefault="0082483F" w:rsidP="00215C92">
            <w:pPr>
              <w:pStyle w:val="TAL"/>
              <w:rPr>
                <w:i/>
                <w:lang w:eastAsia="ja-JP"/>
              </w:rPr>
            </w:pPr>
          </w:p>
        </w:tc>
        <w:tc>
          <w:tcPr>
            <w:tcW w:w="1260" w:type="dxa"/>
          </w:tcPr>
          <w:p w14:paraId="350B76D4" w14:textId="77777777" w:rsidR="0082483F" w:rsidRPr="00FD0425" w:rsidRDefault="0082483F" w:rsidP="00215C92">
            <w:pPr>
              <w:pStyle w:val="TAL"/>
              <w:rPr>
                <w:lang w:eastAsia="ja-JP"/>
              </w:rPr>
            </w:pPr>
            <w:r w:rsidRPr="00FD0425">
              <w:rPr>
                <w:lang w:eastAsia="ja-JP"/>
              </w:rPr>
              <w:t>PDU session List with Cause</w:t>
            </w:r>
          </w:p>
          <w:p w14:paraId="13DA64E1" w14:textId="77777777" w:rsidR="0082483F" w:rsidRPr="00FD0425" w:rsidRDefault="0082483F" w:rsidP="00215C92">
            <w:pPr>
              <w:pStyle w:val="TAL"/>
              <w:rPr>
                <w:lang w:eastAsia="ja-JP"/>
              </w:rPr>
            </w:pPr>
            <w:r w:rsidRPr="00FD0425">
              <w:rPr>
                <w:lang w:eastAsia="ja-JP"/>
              </w:rPr>
              <w:t>9.2.1.26</w:t>
            </w:r>
          </w:p>
        </w:tc>
        <w:tc>
          <w:tcPr>
            <w:tcW w:w="2284" w:type="dxa"/>
            <w:gridSpan w:val="2"/>
          </w:tcPr>
          <w:p w14:paraId="3C5CD89E" w14:textId="77777777" w:rsidR="0082483F" w:rsidRPr="00FD0425" w:rsidRDefault="0082483F" w:rsidP="00215C92">
            <w:pPr>
              <w:pStyle w:val="TAL"/>
              <w:rPr>
                <w:lang w:eastAsia="ja-JP"/>
              </w:rPr>
            </w:pPr>
          </w:p>
        </w:tc>
        <w:tc>
          <w:tcPr>
            <w:tcW w:w="1134" w:type="dxa"/>
          </w:tcPr>
          <w:p w14:paraId="50EEE6CF" w14:textId="77777777" w:rsidR="0082483F" w:rsidRPr="00FD0425" w:rsidRDefault="0082483F" w:rsidP="00215C92">
            <w:pPr>
              <w:pStyle w:val="TAC"/>
              <w:rPr>
                <w:bCs/>
                <w:lang w:eastAsia="ja-JP"/>
              </w:rPr>
            </w:pPr>
            <w:r w:rsidRPr="00FD0425">
              <w:rPr>
                <w:bCs/>
                <w:lang w:eastAsia="ja-JP"/>
              </w:rPr>
              <w:t>–</w:t>
            </w:r>
          </w:p>
        </w:tc>
        <w:tc>
          <w:tcPr>
            <w:tcW w:w="1134" w:type="dxa"/>
          </w:tcPr>
          <w:p w14:paraId="781982FD" w14:textId="77777777" w:rsidR="0082483F" w:rsidRPr="00FD0425" w:rsidRDefault="0082483F" w:rsidP="00215C92">
            <w:pPr>
              <w:pStyle w:val="TAC"/>
              <w:rPr>
                <w:lang w:eastAsia="ja-JP"/>
              </w:rPr>
            </w:pPr>
          </w:p>
        </w:tc>
      </w:tr>
      <w:tr w:rsidR="0082483F" w:rsidRPr="00FD0425" w14:paraId="30463336" w14:textId="77777777" w:rsidTr="00215C92">
        <w:tc>
          <w:tcPr>
            <w:tcW w:w="2578" w:type="dxa"/>
          </w:tcPr>
          <w:p w14:paraId="2A58BDC4" w14:textId="77777777" w:rsidR="0082483F" w:rsidRPr="00FD0425" w:rsidRDefault="0082483F" w:rsidP="00215C92">
            <w:pPr>
              <w:pStyle w:val="TAL"/>
              <w:rPr>
                <w:bCs/>
                <w:lang w:eastAsia="ja-JP"/>
              </w:rPr>
            </w:pPr>
            <w:r w:rsidRPr="00FD0425">
              <w:rPr>
                <w:lang w:eastAsia="ja-JP"/>
              </w:rPr>
              <w:t>M-NG-RAN node to S-NG-RAN node Container</w:t>
            </w:r>
          </w:p>
        </w:tc>
        <w:tc>
          <w:tcPr>
            <w:tcW w:w="1104" w:type="dxa"/>
          </w:tcPr>
          <w:p w14:paraId="2974D814" w14:textId="77777777" w:rsidR="0082483F" w:rsidRPr="00FD0425" w:rsidRDefault="0082483F" w:rsidP="00215C92">
            <w:pPr>
              <w:pStyle w:val="TAL"/>
              <w:rPr>
                <w:lang w:eastAsia="ja-JP"/>
              </w:rPr>
            </w:pPr>
            <w:r w:rsidRPr="00FD0425">
              <w:rPr>
                <w:lang w:eastAsia="ja-JP"/>
              </w:rPr>
              <w:t>O</w:t>
            </w:r>
          </w:p>
        </w:tc>
        <w:tc>
          <w:tcPr>
            <w:tcW w:w="1022" w:type="dxa"/>
          </w:tcPr>
          <w:p w14:paraId="029242DF" w14:textId="77777777" w:rsidR="0082483F" w:rsidRPr="00FD0425" w:rsidRDefault="0082483F" w:rsidP="00215C92">
            <w:pPr>
              <w:pStyle w:val="TAL"/>
              <w:rPr>
                <w:i/>
                <w:lang w:eastAsia="ja-JP"/>
              </w:rPr>
            </w:pPr>
          </w:p>
        </w:tc>
        <w:tc>
          <w:tcPr>
            <w:tcW w:w="1260" w:type="dxa"/>
          </w:tcPr>
          <w:p w14:paraId="401C230D" w14:textId="77777777" w:rsidR="0082483F" w:rsidRPr="00FD0425" w:rsidRDefault="0082483F" w:rsidP="00215C92">
            <w:pPr>
              <w:pStyle w:val="TAL"/>
              <w:rPr>
                <w:lang w:eastAsia="ja-JP"/>
              </w:rPr>
            </w:pPr>
            <w:r w:rsidRPr="00FD0425">
              <w:rPr>
                <w:snapToGrid w:val="0"/>
                <w:lang w:eastAsia="ja-JP"/>
              </w:rPr>
              <w:t>OCTET STRING</w:t>
            </w:r>
          </w:p>
        </w:tc>
        <w:tc>
          <w:tcPr>
            <w:tcW w:w="2284" w:type="dxa"/>
            <w:gridSpan w:val="2"/>
          </w:tcPr>
          <w:p w14:paraId="127992DA" w14:textId="77777777" w:rsidR="0082483F" w:rsidRPr="00FD0425" w:rsidRDefault="0082483F" w:rsidP="00215C9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D03799A" w14:textId="77777777" w:rsidR="0082483F" w:rsidRPr="00FD0425" w:rsidRDefault="0082483F" w:rsidP="00215C92">
            <w:pPr>
              <w:pStyle w:val="TAC"/>
              <w:rPr>
                <w:bCs/>
                <w:lang w:eastAsia="ja-JP"/>
              </w:rPr>
            </w:pPr>
            <w:r w:rsidRPr="00FD0425">
              <w:rPr>
                <w:bCs/>
                <w:lang w:eastAsia="ja-JP"/>
              </w:rPr>
              <w:t>YES</w:t>
            </w:r>
          </w:p>
        </w:tc>
        <w:tc>
          <w:tcPr>
            <w:tcW w:w="1134" w:type="dxa"/>
          </w:tcPr>
          <w:p w14:paraId="695D02ED" w14:textId="77777777" w:rsidR="0082483F" w:rsidRPr="00FD0425" w:rsidRDefault="0082483F" w:rsidP="00215C92">
            <w:pPr>
              <w:pStyle w:val="TAC"/>
              <w:rPr>
                <w:lang w:eastAsia="ja-JP"/>
              </w:rPr>
            </w:pPr>
            <w:r w:rsidRPr="00FD0425">
              <w:rPr>
                <w:lang w:eastAsia="ja-JP"/>
              </w:rPr>
              <w:t>ignore</w:t>
            </w:r>
          </w:p>
        </w:tc>
      </w:tr>
      <w:tr w:rsidR="0082483F" w:rsidRPr="00FD0425" w14:paraId="74D910C5" w14:textId="77777777" w:rsidTr="00215C92">
        <w:tc>
          <w:tcPr>
            <w:tcW w:w="2578" w:type="dxa"/>
          </w:tcPr>
          <w:p w14:paraId="102774CA" w14:textId="77777777" w:rsidR="0082483F" w:rsidRPr="00FD0425" w:rsidRDefault="0082483F" w:rsidP="00215C92">
            <w:pPr>
              <w:pStyle w:val="TAL"/>
              <w:rPr>
                <w:lang w:eastAsia="ja-JP"/>
              </w:rPr>
            </w:pPr>
            <w:r w:rsidRPr="00FD0425">
              <w:rPr>
                <w:lang w:eastAsia="ja-JP"/>
              </w:rPr>
              <w:t>Requested Split SRBs</w:t>
            </w:r>
          </w:p>
        </w:tc>
        <w:tc>
          <w:tcPr>
            <w:tcW w:w="1104" w:type="dxa"/>
          </w:tcPr>
          <w:p w14:paraId="54B81883" w14:textId="77777777" w:rsidR="0082483F" w:rsidRPr="00FD0425" w:rsidRDefault="0082483F" w:rsidP="00215C92">
            <w:pPr>
              <w:pStyle w:val="TAL"/>
              <w:rPr>
                <w:lang w:eastAsia="ja-JP"/>
              </w:rPr>
            </w:pPr>
            <w:r w:rsidRPr="00FD0425">
              <w:rPr>
                <w:lang w:eastAsia="ja-JP"/>
              </w:rPr>
              <w:t>O</w:t>
            </w:r>
          </w:p>
        </w:tc>
        <w:tc>
          <w:tcPr>
            <w:tcW w:w="1022" w:type="dxa"/>
          </w:tcPr>
          <w:p w14:paraId="35913D18" w14:textId="77777777" w:rsidR="0082483F" w:rsidRPr="00FD0425" w:rsidRDefault="0082483F" w:rsidP="00215C92">
            <w:pPr>
              <w:pStyle w:val="TAL"/>
              <w:rPr>
                <w:i/>
                <w:lang w:eastAsia="ja-JP"/>
              </w:rPr>
            </w:pPr>
          </w:p>
        </w:tc>
        <w:tc>
          <w:tcPr>
            <w:tcW w:w="1260" w:type="dxa"/>
          </w:tcPr>
          <w:p w14:paraId="1FE1A3F4"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2E5B8023" w14:textId="77777777" w:rsidR="0082483F" w:rsidRPr="00FD0425" w:rsidRDefault="0082483F" w:rsidP="00215C92">
            <w:pPr>
              <w:pStyle w:val="TAL"/>
              <w:rPr>
                <w:lang w:eastAsia="ja-JP"/>
              </w:rPr>
            </w:pPr>
            <w:r w:rsidRPr="00FD0425">
              <w:rPr>
                <w:lang w:eastAsia="ja-JP"/>
              </w:rPr>
              <w:t>Indicates that resources for Split SRBs are requested.</w:t>
            </w:r>
          </w:p>
        </w:tc>
        <w:tc>
          <w:tcPr>
            <w:tcW w:w="1134" w:type="dxa"/>
          </w:tcPr>
          <w:p w14:paraId="074F96E9" w14:textId="77777777" w:rsidR="0082483F" w:rsidRPr="00FD0425" w:rsidRDefault="0082483F" w:rsidP="00215C92">
            <w:pPr>
              <w:pStyle w:val="TAC"/>
              <w:rPr>
                <w:bCs/>
                <w:lang w:eastAsia="ja-JP"/>
              </w:rPr>
            </w:pPr>
            <w:r w:rsidRPr="00FD0425">
              <w:rPr>
                <w:bCs/>
                <w:lang w:eastAsia="ja-JP"/>
              </w:rPr>
              <w:t>YES</w:t>
            </w:r>
          </w:p>
        </w:tc>
        <w:tc>
          <w:tcPr>
            <w:tcW w:w="1134" w:type="dxa"/>
          </w:tcPr>
          <w:p w14:paraId="135D141B" w14:textId="77777777" w:rsidR="0082483F" w:rsidRPr="00FD0425" w:rsidRDefault="0082483F" w:rsidP="00215C92">
            <w:pPr>
              <w:pStyle w:val="TAC"/>
              <w:rPr>
                <w:lang w:eastAsia="ja-JP"/>
              </w:rPr>
            </w:pPr>
            <w:r w:rsidRPr="00FD0425">
              <w:rPr>
                <w:lang w:eastAsia="ja-JP"/>
              </w:rPr>
              <w:t>ignore</w:t>
            </w:r>
          </w:p>
        </w:tc>
      </w:tr>
      <w:tr w:rsidR="0082483F" w:rsidRPr="00FD0425" w14:paraId="18278141" w14:textId="77777777" w:rsidTr="00215C92">
        <w:tc>
          <w:tcPr>
            <w:tcW w:w="2578" w:type="dxa"/>
          </w:tcPr>
          <w:p w14:paraId="466541EA" w14:textId="77777777" w:rsidR="0082483F" w:rsidRPr="00FD0425" w:rsidRDefault="0082483F" w:rsidP="00215C92">
            <w:pPr>
              <w:pStyle w:val="TAL"/>
              <w:rPr>
                <w:lang w:eastAsia="ja-JP"/>
              </w:rPr>
            </w:pPr>
            <w:r w:rsidRPr="00FD0425">
              <w:rPr>
                <w:lang w:eastAsia="ja-JP"/>
              </w:rPr>
              <w:t>Requested Split SRBs release</w:t>
            </w:r>
          </w:p>
        </w:tc>
        <w:tc>
          <w:tcPr>
            <w:tcW w:w="1104" w:type="dxa"/>
          </w:tcPr>
          <w:p w14:paraId="359E7AA9" w14:textId="77777777" w:rsidR="0082483F" w:rsidRPr="00FD0425" w:rsidRDefault="0082483F" w:rsidP="00215C92">
            <w:pPr>
              <w:pStyle w:val="TAL"/>
              <w:rPr>
                <w:lang w:eastAsia="ja-JP"/>
              </w:rPr>
            </w:pPr>
            <w:r w:rsidRPr="00FD0425">
              <w:rPr>
                <w:lang w:eastAsia="ja-JP"/>
              </w:rPr>
              <w:t>O</w:t>
            </w:r>
          </w:p>
        </w:tc>
        <w:tc>
          <w:tcPr>
            <w:tcW w:w="1022" w:type="dxa"/>
          </w:tcPr>
          <w:p w14:paraId="1BD47845" w14:textId="77777777" w:rsidR="0082483F" w:rsidRPr="00FD0425" w:rsidRDefault="0082483F" w:rsidP="00215C92">
            <w:pPr>
              <w:pStyle w:val="TAL"/>
              <w:rPr>
                <w:i/>
                <w:lang w:eastAsia="ja-JP"/>
              </w:rPr>
            </w:pPr>
          </w:p>
        </w:tc>
        <w:tc>
          <w:tcPr>
            <w:tcW w:w="1260" w:type="dxa"/>
          </w:tcPr>
          <w:p w14:paraId="41169E7F"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1BCB4727" w14:textId="77777777" w:rsidR="0082483F" w:rsidRPr="00FD0425" w:rsidRDefault="0082483F" w:rsidP="00215C92">
            <w:pPr>
              <w:pStyle w:val="TAL"/>
              <w:rPr>
                <w:lang w:eastAsia="ja-JP"/>
              </w:rPr>
            </w:pPr>
            <w:r w:rsidRPr="00FD0425">
              <w:rPr>
                <w:lang w:eastAsia="ja-JP"/>
              </w:rPr>
              <w:t>Indicates that resources for Split SRBs are requested to be released.</w:t>
            </w:r>
          </w:p>
        </w:tc>
        <w:tc>
          <w:tcPr>
            <w:tcW w:w="1134" w:type="dxa"/>
          </w:tcPr>
          <w:p w14:paraId="607574EA" w14:textId="77777777" w:rsidR="0082483F" w:rsidRPr="00FD0425" w:rsidRDefault="0082483F" w:rsidP="00215C92">
            <w:pPr>
              <w:pStyle w:val="TAC"/>
              <w:rPr>
                <w:bCs/>
                <w:lang w:eastAsia="ja-JP"/>
              </w:rPr>
            </w:pPr>
            <w:r w:rsidRPr="00FD0425">
              <w:rPr>
                <w:bCs/>
                <w:lang w:eastAsia="ja-JP"/>
              </w:rPr>
              <w:t>YES</w:t>
            </w:r>
          </w:p>
        </w:tc>
        <w:tc>
          <w:tcPr>
            <w:tcW w:w="1134" w:type="dxa"/>
          </w:tcPr>
          <w:p w14:paraId="1513155E" w14:textId="77777777" w:rsidR="0082483F" w:rsidRPr="00FD0425" w:rsidRDefault="0082483F" w:rsidP="00215C92">
            <w:pPr>
              <w:pStyle w:val="TAC"/>
              <w:rPr>
                <w:lang w:eastAsia="ja-JP"/>
              </w:rPr>
            </w:pPr>
            <w:r w:rsidRPr="00FD0425">
              <w:rPr>
                <w:lang w:eastAsia="ja-JP"/>
              </w:rPr>
              <w:t>ignore</w:t>
            </w:r>
          </w:p>
        </w:tc>
      </w:tr>
      <w:tr w:rsidR="0082483F" w:rsidRPr="00FD0425" w14:paraId="1002E9FF" w14:textId="77777777" w:rsidTr="00215C92">
        <w:tc>
          <w:tcPr>
            <w:tcW w:w="2578" w:type="dxa"/>
          </w:tcPr>
          <w:p w14:paraId="3E9666BE" w14:textId="77777777" w:rsidR="0082483F" w:rsidRPr="00FD0425" w:rsidRDefault="0082483F" w:rsidP="00215C92">
            <w:pPr>
              <w:pStyle w:val="TAL"/>
              <w:rPr>
                <w:lang w:eastAsia="ja-JP"/>
              </w:rPr>
            </w:pPr>
            <w:r w:rsidRPr="00FD0425">
              <w:rPr>
                <w:rFonts w:eastAsia="Batang" w:cs="Arial"/>
                <w:szCs w:val="18"/>
                <w:lang w:eastAsia="ja-JP"/>
              </w:rPr>
              <w:t>Desired Activity Notification Level</w:t>
            </w:r>
          </w:p>
        </w:tc>
        <w:tc>
          <w:tcPr>
            <w:tcW w:w="1104" w:type="dxa"/>
          </w:tcPr>
          <w:p w14:paraId="2AF04F7B" w14:textId="77777777" w:rsidR="0082483F" w:rsidRPr="00FD0425" w:rsidRDefault="0082483F" w:rsidP="00215C92">
            <w:pPr>
              <w:pStyle w:val="TAL"/>
              <w:rPr>
                <w:lang w:eastAsia="ja-JP"/>
              </w:rPr>
            </w:pPr>
            <w:r w:rsidRPr="00FD0425">
              <w:rPr>
                <w:lang w:eastAsia="ja-JP"/>
              </w:rPr>
              <w:t>O</w:t>
            </w:r>
          </w:p>
        </w:tc>
        <w:tc>
          <w:tcPr>
            <w:tcW w:w="1022" w:type="dxa"/>
          </w:tcPr>
          <w:p w14:paraId="6025EDF5" w14:textId="77777777" w:rsidR="0082483F" w:rsidRPr="00FD0425" w:rsidRDefault="0082483F" w:rsidP="00215C92">
            <w:pPr>
              <w:pStyle w:val="TAL"/>
              <w:rPr>
                <w:i/>
                <w:lang w:eastAsia="ja-JP"/>
              </w:rPr>
            </w:pPr>
          </w:p>
        </w:tc>
        <w:tc>
          <w:tcPr>
            <w:tcW w:w="1276" w:type="dxa"/>
            <w:gridSpan w:val="2"/>
          </w:tcPr>
          <w:p w14:paraId="2A26CCC3" w14:textId="77777777" w:rsidR="0082483F" w:rsidRPr="00FD0425" w:rsidRDefault="0082483F" w:rsidP="00215C92">
            <w:pPr>
              <w:pStyle w:val="TAL"/>
              <w:rPr>
                <w:snapToGrid w:val="0"/>
                <w:lang w:eastAsia="ja-JP"/>
              </w:rPr>
            </w:pPr>
            <w:r w:rsidRPr="00FD0425">
              <w:rPr>
                <w:rFonts w:cs="Arial"/>
                <w:szCs w:val="18"/>
                <w:lang w:eastAsia="ja-JP"/>
              </w:rPr>
              <w:t>9.2.3.77</w:t>
            </w:r>
          </w:p>
        </w:tc>
        <w:tc>
          <w:tcPr>
            <w:tcW w:w="2268" w:type="dxa"/>
          </w:tcPr>
          <w:p w14:paraId="2D8A18E0" w14:textId="77777777" w:rsidR="0082483F" w:rsidRPr="00FD0425" w:rsidRDefault="0082483F" w:rsidP="00215C92">
            <w:pPr>
              <w:pStyle w:val="TAL"/>
              <w:rPr>
                <w:lang w:eastAsia="ja-JP"/>
              </w:rPr>
            </w:pPr>
          </w:p>
        </w:tc>
        <w:tc>
          <w:tcPr>
            <w:tcW w:w="1134" w:type="dxa"/>
          </w:tcPr>
          <w:p w14:paraId="25E92085" w14:textId="77777777" w:rsidR="0082483F" w:rsidRPr="00FD0425" w:rsidRDefault="0082483F" w:rsidP="00215C92">
            <w:pPr>
              <w:pStyle w:val="TAC"/>
              <w:rPr>
                <w:bCs/>
                <w:lang w:eastAsia="ja-JP"/>
              </w:rPr>
            </w:pPr>
            <w:r w:rsidRPr="00FD0425">
              <w:rPr>
                <w:rFonts w:cs="Arial"/>
                <w:szCs w:val="18"/>
                <w:lang w:eastAsia="ja-JP"/>
              </w:rPr>
              <w:t>YES</w:t>
            </w:r>
          </w:p>
        </w:tc>
        <w:tc>
          <w:tcPr>
            <w:tcW w:w="1134" w:type="dxa"/>
          </w:tcPr>
          <w:p w14:paraId="7B914B4E" w14:textId="77777777" w:rsidR="0082483F" w:rsidRPr="00FD0425" w:rsidRDefault="0082483F" w:rsidP="00215C92">
            <w:pPr>
              <w:pStyle w:val="TAC"/>
              <w:rPr>
                <w:lang w:eastAsia="ja-JP"/>
              </w:rPr>
            </w:pPr>
            <w:r w:rsidRPr="00FD0425">
              <w:rPr>
                <w:rFonts w:cs="Arial"/>
                <w:szCs w:val="18"/>
                <w:lang w:eastAsia="ja-JP"/>
              </w:rPr>
              <w:t>ignore</w:t>
            </w:r>
          </w:p>
        </w:tc>
      </w:tr>
      <w:tr w:rsidR="0082483F" w:rsidRPr="00FD0425" w14:paraId="250905AE" w14:textId="77777777" w:rsidTr="00215C92">
        <w:tc>
          <w:tcPr>
            <w:tcW w:w="2578" w:type="dxa"/>
          </w:tcPr>
          <w:p w14:paraId="5AD79C73" w14:textId="77777777" w:rsidR="0082483F" w:rsidRPr="00FD0425" w:rsidRDefault="0082483F" w:rsidP="00215C92">
            <w:pPr>
              <w:pStyle w:val="TAL"/>
              <w:rPr>
                <w:rFonts w:eastAsia="Batang" w:cs="Arial"/>
                <w:szCs w:val="18"/>
                <w:lang w:eastAsia="ja-JP"/>
              </w:rPr>
            </w:pPr>
            <w:r w:rsidRPr="00FD0425">
              <w:rPr>
                <w:lang w:eastAsia="ja-JP"/>
              </w:rPr>
              <w:lastRenderedPageBreak/>
              <w:t>Additional DRB IDs</w:t>
            </w:r>
          </w:p>
        </w:tc>
        <w:tc>
          <w:tcPr>
            <w:tcW w:w="1104" w:type="dxa"/>
          </w:tcPr>
          <w:p w14:paraId="1C99C631" w14:textId="77777777" w:rsidR="0082483F" w:rsidRPr="00FD0425" w:rsidRDefault="0082483F" w:rsidP="00215C92">
            <w:pPr>
              <w:pStyle w:val="TAL"/>
              <w:rPr>
                <w:lang w:eastAsia="ja-JP"/>
              </w:rPr>
            </w:pPr>
            <w:r w:rsidRPr="00FD0425">
              <w:rPr>
                <w:lang w:eastAsia="ja-JP"/>
              </w:rPr>
              <w:t>O</w:t>
            </w:r>
          </w:p>
        </w:tc>
        <w:tc>
          <w:tcPr>
            <w:tcW w:w="1022" w:type="dxa"/>
          </w:tcPr>
          <w:p w14:paraId="5254F42E" w14:textId="77777777" w:rsidR="0082483F" w:rsidRPr="00FD0425" w:rsidRDefault="0082483F" w:rsidP="00215C92">
            <w:pPr>
              <w:pStyle w:val="TAL"/>
              <w:rPr>
                <w:i/>
                <w:lang w:eastAsia="ja-JP"/>
              </w:rPr>
            </w:pPr>
          </w:p>
        </w:tc>
        <w:tc>
          <w:tcPr>
            <w:tcW w:w="1276" w:type="dxa"/>
            <w:gridSpan w:val="2"/>
          </w:tcPr>
          <w:p w14:paraId="20287343" w14:textId="77777777" w:rsidR="0082483F" w:rsidRPr="00FD0425" w:rsidRDefault="0082483F" w:rsidP="00215C92">
            <w:pPr>
              <w:pStyle w:val="TAL"/>
              <w:rPr>
                <w:snapToGrid w:val="0"/>
                <w:lang w:eastAsia="ja-JP"/>
              </w:rPr>
            </w:pPr>
            <w:r w:rsidRPr="00FD0425">
              <w:rPr>
                <w:snapToGrid w:val="0"/>
                <w:lang w:eastAsia="ja-JP"/>
              </w:rPr>
              <w:t>DRB List</w:t>
            </w:r>
          </w:p>
          <w:p w14:paraId="4ADA900E" w14:textId="77777777" w:rsidR="0082483F" w:rsidRPr="00FD0425" w:rsidRDefault="0082483F" w:rsidP="00215C92">
            <w:pPr>
              <w:pStyle w:val="TAL"/>
              <w:rPr>
                <w:rFonts w:cs="Arial"/>
                <w:szCs w:val="18"/>
                <w:lang w:eastAsia="ja-JP"/>
              </w:rPr>
            </w:pPr>
            <w:r w:rsidRPr="00FD0425">
              <w:rPr>
                <w:snapToGrid w:val="0"/>
                <w:lang w:eastAsia="ja-JP"/>
              </w:rPr>
              <w:t>9.2.1.29</w:t>
            </w:r>
          </w:p>
        </w:tc>
        <w:tc>
          <w:tcPr>
            <w:tcW w:w="2268" w:type="dxa"/>
          </w:tcPr>
          <w:p w14:paraId="3DD54433" w14:textId="77777777" w:rsidR="0082483F" w:rsidRPr="00FD0425" w:rsidRDefault="0082483F" w:rsidP="00215C92">
            <w:pPr>
              <w:pStyle w:val="TAL"/>
              <w:rPr>
                <w:lang w:eastAsia="ja-JP"/>
              </w:rPr>
            </w:pPr>
            <w:r w:rsidRPr="00FD0425">
              <w:rPr>
                <w:lang w:eastAsia="ja-JP"/>
              </w:rPr>
              <w:t>Indicates additional list of DRB IDs that the S-NG-RAN node may use for SN-terminated bearers.</w:t>
            </w:r>
          </w:p>
        </w:tc>
        <w:tc>
          <w:tcPr>
            <w:tcW w:w="1134" w:type="dxa"/>
          </w:tcPr>
          <w:p w14:paraId="39A62D92" w14:textId="77777777" w:rsidR="0082483F" w:rsidRPr="00FD0425" w:rsidRDefault="0082483F" w:rsidP="00215C92">
            <w:pPr>
              <w:pStyle w:val="TAC"/>
              <w:rPr>
                <w:rFonts w:cs="Arial"/>
                <w:szCs w:val="18"/>
                <w:lang w:eastAsia="ja-JP"/>
              </w:rPr>
            </w:pPr>
            <w:r w:rsidRPr="00FD0425">
              <w:rPr>
                <w:bCs/>
                <w:lang w:eastAsia="ja-JP"/>
              </w:rPr>
              <w:t>YES</w:t>
            </w:r>
          </w:p>
        </w:tc>
        <w:tc>
          <w:tcPr>
            <w:tcW w:w="1134" w:type="dxa"/>
          </w:tcPr>
          <w:p w14:paraId="372F1A19" w14:textId="77777777" w:rsidR="0082483F" w:rsidRPr="00FD0425" w:rsidRDefault="0082483F" w:rsidP="00215C92">
            <w:pPr>
              <w:pStyle w:val="TAC"/>
              <w:rPr>
                <w:rFonts w:cs="Arial"/>
                <w:szCs w:val="18"/>
                <w:lang w:eastAsia="ja-JP"/>
              </w:rPr>
            </w:pPr>
            <w:r w:rsidRPr="00FD0425">
              <w:rPr>
                <w:lang w:eastAsia="ja-JP"/>
              </w:rPr>
              <w:t>reject</w:t>
            </w:r>
          </w:p>
        </w:tc>
      </w:tr>
      <w:tr w:rsidR="0082483F" w:rsidRPr="00FD0425" w14:paraId="090EE0A3" w14:textId="77777777" w:rsidTr="00215C92">
        <w:tc>
          <w:tcPr>
            <w:tcW w:w="2578" w:type="dxa"/>
          </w:tcPr>
          <w:p w14:paraId="662B9A75" w14:textId="77777777" w:rsidR="0082483F" w:rsidRPr="00FD0425" w:rsidRDefault="0082483F" w:rsidP="00215C92">
            <w:pPr>
              <w:pStyle w:val="TAL"/>
              <w:rPr>
                <w:lang w:eastAsia="ja-JP"/>
              </w:rPr>
            </w:pPr>
            <w:r w:rsidRPr="00FD0425">
              <w:rPr>
                <w:bCs/>
                <w:lang w:eastAsia="ja-JP"/>
              </w:rPr>
              <w:t>S-NG-RAN node Maximum Integrity Protected Data Rate Uplink</w:t>
            </w:r>
          </w:p>
        </w:tc>
        <w:tc>
          <w:tcPr>
            <w:tcW w:w="1104" w:type="dxa"/>
          </w:tcPr>
          <w:p w14:paraId="31D167D3" w14:textId="77777777" w:rsidR="0082483F" w:rsidRPr="00FD0425" w:rsidRDefault="0082483F" w:rsidP="00215C92">
            <w:pPr>
              <w:pStyle w:val="TAL"/>
              <w:rPr>
                <w:lang w:eastAsia="ja-JP"/>
              </w:rPr>
            </w:pPr>
            <w:r w:rsidRPr="00FD0425">
              <w:t>O</w:t>
            </w:r>
          </w:p>
        </w:tc>
        <w:tc>
          <w:tcPr>
            <w:tcW w:w="1022" w:type="dxa"/>
          </w:tcPr>
          <w:p w14:paraId="4988E404" w14:textId="77777777" w:rsidR="0082483F" w:rsidRPr="00FD0425" w:rsidRDefault="0082483F" w:rsidP="00215C92">
            <w:pPr>
              <w:pStyle w:val="TAL"/>
              <w:rPr>
                <w:i/>
                <w:lang w:eastAsia="ja-JP"/>
              </w:rPr>
            </w:pPr>
          </w:p>
        </w:tc>
        <w:tc>
          <w:tcPr>
            <w:tcW w:w="1276" w:type="dxa"/>
            <w:gridSpan w:val="2"/>
          </w:tcPr>
          <w:p w14:paraId="23A0498B" w14:textId="77777777" w:rsidR="0082483F" w:rsidRPr="00FD0425" w:rsidRDefault="0082483F" w:rsidP="00215C92">
            <w:pPr>
              <w:pStyle w:val="TAL"/>
            </w:pPr>
            <w:r w:rsidRPr="00FD0425">
              <w:t>Bit Rate</w:t>
            </w:r>
          </w:p>
          <w:p w14:paraId="57321609" w14:textId="77777777" w:rsidR="0082483F" w:rsidRPr="00FD0425" w:rsidRDefault="0082483F" w:rsidP="00215C92">
            <w:pPr>
              <w:pStyle w:val="TAL"/>
              <w:rPr>
                <w:snapToGrid w:val="0"/>
                <w:lang w:eastAsia="ja-JP"/>
              </w:rPr>
            </w:pPr>
            <w:r w:rsidRPr="00FD0425">
              <w:t>9.2.3.4</w:t>
            </w:r>
          </w:p>
        </w:tc>
        <w:tc>
          <w:tcPr>
            <w:tcW w:w="2268" w:type="dxa"/>
          </w:tcPr>
          <w:p w14:paraId="37844E7B"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9C39E25" w14:textId="77777777" w:rsidR="0082483F" w:rsidRPr="00FD0425" w:rsidRDefault="0082483F" w:rsidP="00215C92">
            <w:pPr>
              <w:pStyle w:val="TAC"/>
              <w:rPr>
                <w:bCs/>
                <w:lang w:eastAsia="ja-JP"/>
              </w:rPr>
            </w:pPr>
            <w:r w:rsidRPr="00FD0425">
              <w:rPr>
                <w:lang w:eastAsia="zh-CN"/>
              </w:rPr>
              <w:t>YES</w:t>
            </w:r>
          </w:p>
        </w:tc>
        <w:tc>
          <w:tcPr>
            <w:tcW w:w="1134" w:type="dxa"/>
          </w:tcPr>
          <w:p w14:paraId="1096ED00" w14:textId="77777777" w:rsidR="0082483F" w:rsidRPr="00FD0425" w:rsidRDefault="0082483F" w:rsidP="00215C92">
            <w:pPr>
              <w:pStyle w:val="TAC"/>
              <w:rPr>
                <w:lang w:eastAsia="ja-JP"/>
              </w:rPr>
            </w:pPr>
            <w:r w:rsidRPr="00FD0425">
              <w:rPr>
                <w:lang w:eastAsia="zh-CN"/>
              </w:rPr>
              <w:t>reject</w:t>
            </w:r>
          </w:p>
        </w:tc>
      </w:tr>
      <w:tr w:rsidR="0082483F" w:rsidRPr="00FD0425" w14:paraId="60747821" w14:textId="77777777" w:rsidTr="00215C92">
        <w:tc>
          <w:tcPr>
            <w:tcW w:w="2578" w:type="dxa"/>
          </w:tcPr>
          <w:p w14:paraId="1ACC7335" w14:textId="77777777" w:rsidR="0082483F" w:rsidRPr="00FD0425" w:rsidRDefault="0082483F" w:rsidP="00215C92">
            <w:pPr>
              <w:pStyle w:val="TAL"/>
              <w:rPr>
                <w:lang w:eastAsia="ja-JP"/>
              </w:rPr>
            </w:pPr>
            <w:r w:rsidRPr="00FD0425">
              <w:rPr>
                <w:bCs/>
                <w:lang w:eastAsia="ja-JP"/>
              </w:rPr>
              <w:t>S-NG-RAN node Maximum Integrity Protected Data Rate Downlink</w:t>
            </w:r>
          </w:p>
        </w:tc>
        <w:tc>
          <w:tcPr>
            <w:tcW w:w="1104" w:type="dxa"/>
          </w:tcPr>
          <w:p w14:paraId="306C6F41" w14:textId="77777777" w:rsidR="0082483F" w:rsidRPr="00FD0425" w:rsidRDefault="0082483F" w:rsidP="00215C92">
            <w:pPr>
              <w:pStyle w:val="TAL"/>
            </w:pPr>
            <w:r w:rsidRPr="00FD0425">
              <w:t>O</w:t>
            </w:r>
          </w:p>
        </w:tc>
        <w:tc>
          <w:tcPr>
            <w:tcW w:w="1022" w:type="dxa"/>
          </w:tcPr>
          <w:p w14:paraId="4AF4D087" w14:textId="77777777" w:rsidR="0082483F" w:rsidRPr="00FD0425" w:rsidRDefault="0082483F" w:rsidP="00215C92">
            <w:pPr>
              <w:pStyle w:val="TAL"/>
              <w:rPr>
                <w:i/>
                <w:lang w:eastAsia="ja-JP"/>
              </w:rPr>
            </w:pPr>
          </w:p>
        </w:tc>
        <w:tc>
          <w:tcPr>
            <w:tcW w:w="1276" w:type="dxa"/>
            <w:gridSpan w:val="2"/>
          </w:tcPr>
          <w:p w14:paraId="2CF0A290" w14:textId="77777777" w:rsidR="0082483F" w:rsidRPr="00FD0425" w:rsidRDefault="0082483F" w:rsidP="00215C92">
            <w:pPr>
              <w:pStyle w:val="TAL"/>
            </w:pPr>
            <w:r w:rsidRPr="00FD0425">
              <w:t>Bit Rate</w:t>
            </w:r>
          </w:p>
          <w:p w14:paraId="269927C9" w14:textId="77777777" w:rsidR="0082483F" w:rsidRPr="00FD0425" w:rsidRDefault="0082483F" w:rsidP="00215C92">
            <w:pPr>
              <w:pStyle w:val="TAL"/>
            </w:pPr>
            <w:r w:rsidRPr="00FD0425">
              <w:t>9.2.3.4</w:t>
            </w:r>
          </w:p>
        </w:tc>
        <w:tc>
          <w:tcPr>
            <w:tcW w:w="2268" w:type="dxa"/>
          </w:tcPr>
          <w:p w14:paraId="5C9809B5"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FB94DBA" w14:textId="77777777" w:rsidR="0082483F" w:rsidRPr="00FD0425" w:rsidRDefault="0082483F" w:rsidP="00215C92">
            <w:pPr>
              <w:pStyle w:val="TAC"/>
            </w:pPr>
            <w:r w:rsidRPr="00FD0425">
              <w:rPr>
                <w:lang w:eastAsia="zh-CN"/>
              </w:rPr>
              <w:t>YES</w:t>
            </w:r>
          </w:p>
        </w:tc>
        <w:tc>
          <w:tcPr>
            <w:tcW w:w="1134" w:type="dxa"/>
          </w:tcPr>
          <w:p w14:paraId="12E7C4C5" w14:textId="77777777" w:rsidR="0082483F" w:rsidRPr="00FD0425" w:rsidRDefault="0082483F" w:rsidP="00215C92">
            <w:pPr>
              <w:pStyle w:val="TAC"/>
              <w:rPr>
                <w:lang w:eastAsia="ja-JP"/>
              </w:rPr>
            </w:pPr>
            <w:r w:rsidRPr="00FD0425">
              <w:rPr>
                <w:lang w:eastAsia="zh-CN"/>
              </w:rPr>
              <w:t>reject</w:t>
            </w:r>
          </w:p>
        </w:tc>
      </w:tr>
      <w:tr w:rsidR="0082483F" w:rsidRPr="00FD0425" w14:paraId="6F32BD53" w14:textId="77777777" w:rsidTr="00215C92">
        <w:tc>
          <w:tcPr>
            <w:tcW w:w="2578" w:type="dxa"/>
          </w:tcPr>
          <w:p w14:paraId="6F317D86" w14:textId="77777777" w:rsidR="0082483F" w:rsidRPr="00FD0425" w:rsidRDefault="0082483F" w:rsidP="00215C92">
            <w:pPr>
              <w:pStyle w:val="TAL"/>
              <w:rPr>
                <w:bCs/>
                <w:lang w:eastAsia="ja-JP"/>
              </w:rPr>
            </w:pPr>
            <w:r w:rsidRPr="00FD0425">
              <w:rPr>
                <w:lang w:eastAsia="ja-JP"/>
              </w:rPr>
              <w:t>Location Information at S-NODE reporting</w:t>
            </w:r>
          </w:p>
        </w:tc>
        <w:tc>
          <w:tcPr>
            <w:tcW w:w="1104" w:type="dxa"/>
          </w:tcPr>
          <w:p w14:paraId="58A98154" w14:textId="77777777" w:rsidR="0082483F" w:rsidRPr="00FD0425" w:rsidRDefault="0082483F" w:rsidP="00215C92">
            <w:pPr>
              <w:pStyle w:val="TAL"/>
            </w:pPr>
            <w:r w:rsidRPr="00FD0425">
              <w:t>O</w:t>
            </w:r>
          </w:p>
        </w:tc>
        <w:tc>
          <w:tcPr>
            <w:tcW w:w="1022" w:type="dxa"/>
          </w:tcPr>
          <w:p w14:paraId="79D352E5" w14:textId="77777777" w:rsidR="0082483F" w:rsidRPr="00FD0425" w:rsidRDefault="0082483F" w:rsidP="00215C92">
            <w:pPr>
              <w:pStyle w:val="TAL"/>
              <w:rPr>
                <w:i/>
                <w:lang w:eastAsia="ja-JP"/>
              </w:rPr>
            </w:pPr>
          </w:p>
        </w:tc>
        <w:tc>
          <w:tcPr>
            <w:tcW w:w="1276" w:type="dxa"/>
            <w:gridSpan w:val="2"/>
          </w:tcPr>
          <w:p w14:paraId="3B202429" w14:textId="77777777" w:rsidR="0082483F" w:rsidRPr="00FD0425" w:rsidRDefault="0082483F" w:rsidP="00215C92">
            <w:pPr>
              <w:pStyle w:val="TAL"/>
            </w:pPr>
            <w:r w:rsidRPr="00FD0425">
              <w:t>ENUMERATED (pscell, ...)</w:t>
            </w:r>
          </w:p>
        </w:tc>
        <w:tc>
          <w:tcPr>
            <w:tcW w:w="2268" w:type="dxa"/>
          </w:tcPr>
          <w:p w14:paraId="5B18143B" w14:textId="77777777" w:rsidR="0082483F" w:rsidRPr="00FD0425" w:rsidRDefault="0082483F" w:rsidP="00215C92">
            <w:pPr>
              <w:pStyle w:val="TAL"/>
              <w:rPr>
                <w:lang w:eastAsia="zh-CN"/>
              </w:rPr>
            </w:pPr>
            <w:r w:rsidRPr="00FD0425">
              <w:rPr>
                <w:lang w:eastAsia="ja-JP"/>
              </w:rPr>
              <w:t>Indicates that the user’s Location Information at S-NODE is to be provided.</w:t>
            </w:r>
          </w:p>
        </w:tc>
        <w:tc>
          <w:tcPr>
            <w:tcW w:w="1134" w:type="dxa"/>
          </w:tcPr>
          <w:p w14:paraId="45CD0562" w14:textId="77777777" w:rsidR="0082483F" w:rsidRPr="00FD0425" w:rsidRDefault="0082483F" w:rsidP="00215C92">
            <w:pPr>
              <w:pStyle w:val="TAC"/>
              <w:rPr>
                <w:lang w:eastAsia="zh-CN"/>
              </w:rPr>
            </w:pPr>
            <w:r w:rsidRPr="00FD0425">
              <w:t>YES</w:t>
            </w:r>
          </w:p>
        </w:tc>
        <w:tc>
          <w:tcPr>
            <w:tcW w:w="1134" w:type="dxa"/>
          </w:tcPr>
          <w:p w14:paraId="6554544B" w14:textId="77777777" w:rsidR="0082483F" w:rsidRPr="00FD0425" w:rsidRDefault="0082483F" w:rsidP="00215C92">
            <w:pPr>
              <w:pStyle w:val="TAC"/>
              <w:rPr>
                <w:lang w:eastAsia="zh-CN"/>
              </w:rPr>
            </w:pPr>
            <w:r w:rsidRPr="00FD0425">
              <w:rPr>
                <w:lang w:eastAsia="ja-JP"/>
              </w:rPr>
              <w:t>ignore</w:t>
            </w:r>
          </w:p>
        </w:tc>
      </w:tr>
      <w:tr w:rsidR="0082483F" w:rsidRPr="00FD0425" w14:paraId="1685FDF5" w14:textId="77777777" w:rsidTr="00215C92">
        <w:tc>
          <w:tcPr>
            <w:tcW w:w="2578" w:type="dxa"/>
          </w:tcPr>
          <w:p w14:paraId="08961191" w14:textId="77777777" w:rsidR="0082483F" w:rsidRPr="00FD0425" w:rsidRDefault="0082483F" w:rsidP="00215C92">
            <w:pPr>
              <w:pStyle w:val="TAL"/>
              <w:rPr>
                <w:bCs/>
                <w:lang w:eastAsia="ja-JP"/>
              </w:rPr>
            </w:pPr>
            <w:r w:rsidRPr="00FD0425">
              <w:rPr>
                <w:lang w:eastAsia="ja-JP"/>
              </w:rPr>
              <w:t>MR-DC Resource Coordination Information</w:t>
            </w:r>
          </w:p>
        </w:tc>
        <w:tc>
          <w:tcPr>
            <w:tcW w:w="1104" w:type="dxa"/>
          </w:tcPr>
          <w:p w14:paraId="002C9742" w14:textId="77777777" w:rsidR="0082483F" w:rsidRPr="00FD0425" w:rsidRDefault="0082483F" w:rsidP="00215C92">
            <w:pPr>
              <w:pStyle w:val="TAL"/>
            </w:pPr>
            <w:r w:rsidRPr="00FD0425">
              <w:t>O</w:t>
            </w:r>
          </w:p>
        </w:tc>
        <w:tc>
          <w:tcPr>
            <w:tcW w:w="1022" w:type="dxa"/>
          </w:tcPr>
          <w:p w14:paraId="49B37F91" w14:textId="77777777" w:rsidR="0082483F" w:rsidRPr="00FD0425" w:rsidRDefault="0082483F" w:rsidP="00215C92">
            <w:pPr>
              <w:pStyle w:val="TAL"/>
              <w:rPr>
                <w:i/>
                <w:lang w:eastAsia="ja-JP"/>
              </w:rPr>
            </w:pPr>
          </w:p>
        </w:tc>
        <w:tc>
          <w:tcPr>
            <w:tcW w:w="1276" w:type="dxa"/>
            <w:gridSpan w:val="2"/>
          </w:tcPr>
          <w:p w14:paraId="0631A730" w14:textId="77777777" w:rsidR="0082483F" w:rsidRPr="00FD0425" w:rsidRDefault="0082483F" w:rsidP="00215C92">
            <w:pPr>
              <w:pStyle w:val="TAL"/>
            </w:pPr>
            <w:r w:rsidRPr="00FD0425">
              <w:t>9.2.2.33</w:t>
            </w:r>
          </w:p>
        </w:tc>
        <w:tc>
          <w:tcPr>
            <w:tcW w:w="2268" w:type="dxa"/>
          </w:tcPr>
          <w:p w14:paraId="39E77F34" w14:textId="77777777" w:rsidR="0082483F" w:rsidRPr="00FD0425" w:rsidRDefault="0082483F" w:rsidP="00215C92">
            <w:pPr>
              <w:pStyle w:val="TAL"/>
              <w:rPr>
                <w:lang w:eastAsia="zh-CN"/>
              </w:rPr>
            </w:pPr>
            <w:r w:rsidRPr="00FD0425">
              <w:t xml:space="preserve">Information used to coordinate resource utilisation between M-NG-RAN node and S-NG-RAN node. </w:t>
            </w:r>
          </w:p>
        </w:tc>
        <w:tc>
          <w:tcPr>
            <w:tcW w:w="1134" w:type="dxa"/>
          </w:tcPr>
          <w:p w14:paraId="0107D286" w14:textId="77777777" w:rsidR="0082483F" w:rsidRPr="00FD0425" w:rsidRDefault="0082483F" w:rsidP="00215C92">
            <w:pPr>
              <w:pStyle w:val="TAC"/>
              <w:rPr>
                <w:lang w:eastAsia="zh-CN"/>
              </w:rPr>
            </w:pPr>
            <w:r w:rsidRPr="00FD0425">
              <w:rPr>
                <w:lang w:eastAsia="zh-CN"/>
              </w:rPr>
              <w:t>YES</w:t>
            </w:r>
          </w:p>
        </w:tc>
        <w:tc>
          <w:tcPr>
            <w:tcW w:w="1134" w:type="dxa"/>
          </w:tcPr>
          <w:p w14:paraId="24240FFC" w14:textId="77777777" w:rsidR="0082483F" w:rsidRPr="00FD0425" w:rsidRDefault="0082483F" w:rsidP="00215C92">
            <w:pPr>
              <w:pStyle w:val="TAC"/>
              <w:rPr>
                <w:lang w:eastAsia="zh-CN"/>
              </w:rPr>
            </w:pPr>
            <w:r w:rsidRPr="00FD0425">
              <w:rPr>
                <w:lang w:eastAsia="zh-CN"/>
              </w:rPr>
              <w:t>ignore</w:t>
            </w:r>
          </w:p>
        </w:tc>
      </w:tr>
      <w:tr w:rsidR="0082483F" w:rsidRPr="00FD0425" w14:paraId="35A741EE" w14:textId="77777777" w:rsidTr="00215C92">
        <w:tc>
          <w:tcPr>
            <w:tcW w:w="2578" w:type="dxa"/>
          </w:tcPr>
          <w:p w14:paraId="2D6C62F4" w14:textId="77777777" w:rsidR="0082483F" w:rsidRPr="00FD0425" w:rsidRDefault="0082483F" w:rsidP="00215C92">
            <w:pPr>
              <w:pStyle w:val="TAL"/>
              <w:rPr>
                <w:lang w:eastAsia="ja-JP"/>
              </w:rPr>
            </w:pPr>
            <w:r w:rsidRPr="00FD0425">
              <w:rPr>
                <w:lang w:eastAsia="ja-JP"/>
              </w:rPr>
              <w:t>PCell ID</w:t>
            </w:r>
          </w:p>
        </w:tc>
        <w:tc>
          <w:tcPr>
            <w:tcW w:w="1104" w:type="dxa"/>
          </w:tcPr>
          <w:p w14:paraId="321CFCA7" w14:textId="77777777" w:rsidR="0082483F" w:rsidRPr="00FD0425" w:rsidRDefault="0082483F" w:rsidP="00215C92">
            <w:pPr>
              <w:pStyle w:val="TAL"/>
            </w:pPr>
            <w:r w:rsidRPr="00FD0425">
              <w:t>O</w:t>
            </w:r>
          </w:p>
        </w:tc>
        <w:tc>
          <w:tcPr>
            <w:tcW w:w="1022" w:type="dxa"/>
          </w:tcPr>
          <w:p w14:paraId="1D1551DF" w14:textId="77777777" w:rsidR="0082483F" w:rsidRPr="00FD0425" w:rsidRDefault="0082483F" w:rsidP="00215C92">
            <w:pPr>
              <w:pStyle w:val="TAL"/>
              <w:rPr>
                <w:i/>
                <w:lang w:eastAsia="ja-JP"/>
              </w:rPr>
            </w:pPr>
          </w:p>
        </w:tc>
        <w:tc>
          <w:tcPr>
            <w:tcW w:w="1276" w:type="dxa"/>
            <w:gridSpan w:val="2"/>
          </w:tcPr>
          <w:p w14:paraId="55F2A6DF" w14:textId="77777777" w:rsidR="0082483F" w:rsidRPr="00FD0425" w:rsidRDefault="0082483F" w:rsidP="00215C92">
            <w:pPr>
              <w:pStyle w:val="TAL"/>
            </w:pPr>
            <w:r w:rsidRPr="00FD0425">
              <w:t>Global NG-RAN Cell Identity</w:t>
            </w:r>
          </w:p>
          <w:p w14:paraId="58F8ACD0" w14:textId="77777777" w:rsidR="0082483F" w:rsidRPr="00FD0425" w:rsidRDefault="0082483F" w:rsidP="00215C92">
            <w:pPr>
              <w:pStyle w:val="TAL"/>
            </w:pPr>
            <w:r w:rsidRPr="00FD0425">
              <w:t>9.2.2.27</w:t>
            </w:r>
          </w:p>
        </w:tc>
        <w:tc>
          <w:tcPr>
            <w:tcW w:w="2268" w:type="dxa"/>
          </w:tcPr>
          <w:p w14:paraId="570A8A04" w14:textId="77777777" w:rsidR="0082483F" w:rsidRPr="00FD0425" w:rsidRDefault="0082483F" w:rsidP="00215C92">
            <w:pPr>
              <w:pStyle w:val="TAL"/>
            </w:pPr>
          </w:p>
        </w:tc>
        <w:tc>
          <w:tcPr>
            <w:tcW w:w="1134" w:type="dxa"/>
          </w:tcPr>
          <w:p w14:paraId="4A5DAF38" w14:textId="77777777" w:rsidR="0082483F" w:rsidRPr="00FD0425" w:rsidRDefault="0082483F" w:rsidP="00215C92">
            <w:pPr>
              <w:pStyle w:val="TAC"/>
              <w:rPr>
                <w:lang w:eastAsia="zh-CN"/>
              </w:rPr>
            </w:pPr>
            <w:r w:rsidRPr="00FD0425">
              <w:rPr>
                <w:lang w:eastAsia="zh-CN"/>
              </w:rPr>
              <w:t>YES</w:t>
            </w:r>
          </w:p>
        </w:tc>
        <w:tc>
          <w:tcPr>
            <w:tcW w:w="1134" w:type="dxa"/>
          </w:tcPr>
          <w:p w14:paraId="0717C32D" w14:textId="77777777" w:rsidR="0082483F" w:rsidRPr="00FD0425" w:rsidRDefault="0082483F" w:rsidP="00215C92">
            <w:pPr>
              <w:pStyle w:val="TAC"/>
              <w:rPr>
                <w:lang w:eastAsia="zh-CN"/>
              </w:rPr>
            </w:pPr>
            <w:r w:rsidRPr="00FD0425">
              <w:rPr>
                <w:lang w:eastAsia="zh-CN"/>
              </w:rPr>
              <w:t>reject</w:t>
            </w:r>
          </w:p>
        </w:tc>
      </w:tr>
      <w:tr w:rsidR="0082483F" w:rsidRPr="00FD0425" w14:paraId="371046A1" w14:textId="77777777" w:rsidTr="00215C92">
        <w:tc>
          <w:tcPr>
            <w:tcW w:w="2578" w:type="dxa"/>
          </w:tcPr>
          <w:p w14:paraId="6C992438" w14:textId="77777777" w:rsidR="0082483F" w:rsidRPr="00FD0425" w:rsidRDefault="0082483F" w:rsidP="00215C92">
            <w:pPr>
              <w:pStyle w:val="TAL"/>
              <w:rPr>
                <w:lang w:eastAsia="ja-JP"/>
              </w:rPr>
            </w:pPr>
            <w:r w:rsidRPr="00FD0425">
              <w:rPr>
                <w:rFonts w:eastAsia="SimSun" w:hint="eastAsia"/>
                <w:bCs/>
                <w:lang w:eastAsia="zh-CN"/>
              </w:rPr>
              <w:t>NE-DC TDM Pattern</w:t>
            </w:r>
          </w:p>
        </w:tc>
        <w:tc>
          <w:tcPr>
            <w:tcW w:w="1104" w:type="dxa"/>
          </w:tcPr>
          <w:p w14:paraId="4A0F739A" w14:textId="77777777" w:rsidR="0082483F" w:rsidRPr="00FD0425" w:rsidRDefault="0082483F" w:rsidP="00215C92">
            <w:pPr>
              <w:pStyle w:val="TAL"/>
            </w:pPr>
            <w:r w:rsidRPr="00FD0425">
              <w:rPr>
                <w:rFonts w:eastAsia="SimSun" w:hint="eastAsia"/>
                <w:lang w:eastAsia="zh-CN"/>
              </w:rPr>
              <w:t>O</w:t>
            </w:r>
          </w:p>
        </w:tc>
        <w:tc>
          <w:tcPr>
            <w:tcW w:w="1022" w:type="dxa"/>
          </w:tcPr>
          <w:p w14:paraId="4DD2AD24" w14:textId="77777777" w:rsidR="0082483F" w:rsidRPr="00FD0425" w:rsidRDefault="0082483F" w:rsidP="00215C92">
            <w:pPr>
              <w:pStyle w:val="TAL"/>
              <w:rPr>
                <w:i/>
                <w:lang w:eastAsia="ja-JP"/>
              </w:rPr>
            </w:pPr>
          </w:p>
        </w:tc>
        <w:tc>
          <w:tcPr>
            <w:tcW w:w="1276" w:type="dxa"/>
            <w:gridSpan w:val="2"/>
          </w:tcPr>
          <w:p w14:paraId="264921E2" w14:textId="77777777" w:rsidR="0082483F" w:rsidRPr="00FD0425" w:rsidRDefault="0082483F" w:rsidP="00215C92">
            <w:pPr>
              <w:pStyle w:val="TAL"/>
            </w:pPr>
            <w:r w:rsidRPr="00FD0425">
              <w:rPr>
                <w:rFonts w:eastAsia="SimSun" w:hint="eastAsia"/>
                <w:lang w:eastAsia="zh-CN"/>
              </w:rPr>
              <w:t>9.2.2.38</w:t>
            </w:r>
          </w:p>
        </w:tc>
        <w:tc>
          <w:tcPr>
            <w:tcW w:w="2268" w:type="dxa"/>
          </w:tcPr>
          <w:p w14:paraId="5EA5B2D7" w14:textId="77777777" w:rsidR="0082483F" w:rsidRPr="00FD0425" w:rsidRDefault="0082483F" w:rsidP="00215C92">
            <w:pPr>
              <w:pStyle w:val="TAL"/>
            </w:pPr>
          </w:p>
        </w:tc>
        <w:tc>
          <w:tcPr>
            <w:tcW w:w="1134" w:type="dxa"/>
          </w:tcPr>
          <w:p w14:paraId="15CAD6D9" w14:textId="77777777" w:rsidR="0082483F" w:rsidRPr="00FD0425" w:rsidRDefault="0082483F" w:rsidP="00215C92">
            <w:pPr>
              <w:pStyle w:val="TAC"/>
              <w:rPr>
                <w:lang w:eastAsia="zh-CN"/>
              </w:rPr>
            </w:pPr>
            <w:r w:rsidRPr="00FD0425">
              <w:rPr>
                <w:rFonts w:eastAsia="SimSun"/>
                <w:lang w:eastAsia="zh-CN"/>
              </w:rPr>
              <w:t>YES</w:t>
            </w:r>
          </w:p>
        </w:tc>
        <w:tc>
          <w:tcPr>
            <w:tcW w:w="1134" w:type="dxa"/>
          </w:tcPr>
          <w:p w14:paraId="21A0F629" w14:textId="77777777" w:rsidR="0082483F" w:rsidRPr="00FD0425" w:rsidRDefault="0082483F" w:rsidP="00215C92">
            <w:pPr>
              <w:pStyle w:val="TAC"/>
              <w:rPr>
                <w:lang w:eastAsia="zh-CN"/>
              </w:rPr>
            </w:pPr>
            <w:r w:rsidRPr="00FD0425">
              <w:rPr>
                <w:rFonts w:eastAsia="SimSun"/>
                <w:lang w:eastAsia="zh-CN"/>
              </w:rPr>
              <w:t>ignore</w:t>
            </w:r>
          </w:p>
        </w:tc>
      </w:tr>
      <w:tr w:rsidR="0082483F" w:rsidRPr="00FD0425" w14:paraId="5283BFD1" w14:textId="77777777" w:rsidTr="00215C92">
        <w:tc>
          <w:tcPr>
            <w:tcW w:w="2578" w:type="dxa"/>
          </w:tcPr>
          <w:p w14:paraId="06727020" w14:textId="77777777" w:rsidR="0082483F" w:rsidRPr="00FD0425" w:rsidRDefault="0082483F" w:rsidP="00215C92">
            <w:pPr>
              <w:pStyle w:val="TAL"/>
              <w:rPr>
                <w:bCs/>
              </w:rPr>
            </w:pPr>
            <w:r w:rsidRPr="00FD0425">
              <w:t>Requested Fast MCG recovery via SRB3</w:t>
            </w:r>
          </w:p>
        </w:tc>
        <w:tc>
          <w:tcPr>
            <w:tcW w:w="1104" w:type="dxa"/>
          </w:tcPr>
          <w:p w14:paraId="6F4422BC" w14:textId="77777777" w:rsidR="0082483F" w:rsidRPr="00FD0425" w:rsidRDefault="0082483F" w:rsidP="00215C92">
            <w:pPr>
              <w:pStyle w:val="TAL"/>
            </w:pPr>
            <w:r w:rsidRPr="00FD0425">
              <w:t>O</w:t>
            </w:r>
          </w:p>
        </w:tc>
        <w:tc>
          <w:tcPr>
            <w:tcW w:w="1022" w:type="dxa"/>
          </w:tcPr>
          <w:p w14:paraId="23F57F75" w14:textId="77777777" w:rsidR="0082483F" w:rsidRPr="00FD0425" w:rsidRDefault="0082483F" w:rsidP="00215C92">
            <w:pPr>
              <w:pStyle w:val="TAL"/>
              <w:rPr>
                <w:i/>
                <w:lang w:eastAsia="ja-JP"/>
              </w:rPr>
            </w:pPr>
          </w:p>
        </w:tc>
        <w:tc>
          <w:tcPr>
            <w:tcW w:w="1276" w:type="dxa"/>
            <w:gridSpan w:val="2"/>
          </w:tcPr>
          <w:p w14:paraId="1C277A68" w14:textId="77777777" w:rsidR="0082483F" w:rsidRPr="00FD0425" w:rsidRDefault="0082483F" w:rsidP="00215C92">
            <w:pPr>
              <w:pStyle w:val="TAL"/>
            </w:pPr>
            <w:r w:rsidRPr="00FD0425">
              <w:t>ENUMERATED (true, ...)</w:t>
            </w:r>
          </w:p>
        </w:tc>
        <w:tc>
          <w:tcPr>
            <w:tcW w:w="2268" w:type="dxa"/>
          </w:tcPr>
          <w:p w14:paraId="318FA586" w14:textId="77777777" w:rsidR="0082483F" w:rsidRPr="00FD0425" w:rsidRDefault="0082483F" w:rsidP="00215C92">
            <w:pPr>
              <w:pStyle w:val="TAL"/>
            </w:pPr>
            <w:r w:rsidRPr="00FD0425">
              <w:t>Indicates that the resources for fast MCG recovery via SRB3 are requested.</w:t>
            </w:r>
          </w:p>
        </w:tc>
        <w:tc>
          <w:tcPr>
            <w:tcW w:w="1134" w:type="dxa"/>
          </w:tcPr>
          <w:p w14:paraId="6ECDD2EE" w14:textId="77777777" w:rsidR="0082483F" w:rsidRPr="00FD0425" w:rsidRDefault="0082483F" w:rsidP="00215C92">
            <w:pPr>
              <w:pStyle w:val="TAC"/>
            </w:pPr>
            <w:r w:rsidRPr="00FD0425">
              <w:t>YES</w:t>
            </w:r>
          </w:p>
        </w:tc>
        <w:tc>
          <w:tcPr>
            <w:tcW w:w="1134" w:type="dxa"/>
          </w:tcPr>
          <w:p w14:paraId="6921D8B6" w14:textId="77777777" w:rsidR="0082483F" w:rsidRPr="00FD0425" w:rsidRDefault="0082483F" w:rsidP="00215C92">
            <w:pPr>
              <w:pStyle w:val="TAC"/>
              <w:rPr>
                <w:lang w:eastAsia="zh-CN"/>
              </w:rPr>
            </w:pPr>
            <w:r w:rsidRPr="00FD0425">
              <w:rPr>
                <w:lang w:eastAsia="zh-CN"/>
              </w:rPr>
              <w:t>ignore</w:t>
            </w:r>
          </w:p>
        </w:tc>
      </w:tr>
      <w:tr w:rsidR="0082483F" w:rsidRPr="00FD0425" w14:paraId="7B3E99F3" w14:textId="77777777" w:rsidTr="00215C92">
        <w:tc>
          <w:tcPr>
            <w:tcW w:w="2578" w:type="dxa"/>
          </w:tcPr>
          <w:p w14:paraId="23629EE0" w14:textId="77777777" w:rsidR="0082483F" w:rsidRPr="00FD0425" w:rsidRDefault="0082483F" w:rsidP="00215C92">
            <w:pPr>
              <w:pStyle w:val="TAL"/>
            </w:pPr>
            <w:r w:rsidRPr="00FD0425">
              <w:t>Requested Fast MCG recovery via SRB3 Release</w:t>
            </w:r>
          </w:p>
        </w:tc>
        <w:tc>
          <w:tcPr>
            <w:tcW w:w="1104" w:type="dxa"/>
          </w:tcPr>
          <w:p w14:paraId="1975CB13" w14:textId="77777777" w:rsidR="0082483F" w:rsidRPr="00FD0425" w:rsidRDefault="0082483F" w:rsidP="00215C92">
            <w:pPr>
              <w:pStyle w:val="TAL"/>
            </w:pPr>
            <w:r w:rsidRPr="00FD0425">
              <w:t>O</w:t>
            </w:r>
          </w:p>
        </w:tc>
        <w:tc>
          <w:tcPr>
            <w:tcW w:w="1022" w:type="dxa"/>
          </w:tcPr>
          <w:p w14:paraId="56FC4742" w14:textId="77777777" w:rsidR="0082483F" w:rsidRPr="00FD0425" w:rsidRDefault="0082483F" w:rsidP="00215C92">
            <w:pPr>
              <w:pStyle w:val="TAL"/>
              <w:rPr>
                <w:i/>
                <w:lang w:eastAsia="ja-JP"/>
              </w:rPr>
            </w:pPr>
          </w:p>
        </w:tc>
        <w:tc>
          <w:tcPr>
            <w:tcW w:w="1276" w:type="dxa"/>
            <w:gridSpan w:val="2"/>
          </w:tcPr>
          <w:p w14:paraId="27468106" w14:textId="77777777" w:rsidR="0082483F" w:rsidRPr="00FD0425" w:rsidRDefault="0082483F" w:rsidP="00215C92">
            <w:pPr>
              <w:pStyle w:val="TAL"/>
            </w:pPr>
            <w:r w:rsidRPr="00FD0425">
              <w:t>ENUMERATED (true, ...)</w:t>
            </w:r>
          </w:p>
        </w:tc>
        <w:tc>
          <w:tcPr>
            <w:tcW w:w="2268" w:type="dxa"/>
          </w:tcPr>
          <w:p w14:paraId="56D0990C" w14:textId="77777777" w:rsidR="0082483F" w:rsidRPr="00FD0425" w:rsidRDefault="0082483F" w:rsidP="00215C92">
            <w:pPr>
              <w:pStyle w:val="TAL"/>
            </w:pPr>
            <w:r w:rsidRPr="00FD0425">
              <w:t>Indicates that resources for fast MCG recovery via SRB3 are requested to be released.</w:t>
            </w:r>
          </w:p>
        </w:tc>
        <w:tc>
          <w:tcPr>
            <w:tcW w:w="1134" w:type="dxa"/>
          </w:tcPr>
          <w:p w14:paraId="1B8C4158" w14:textId="77777777" w:rsidR="0082483F" w:rsidRPr="00FD0425" w:rsidRDefault="0082483F" w:rsidP="00215C92">
            <w:pPr>
              <w:pStyle w:val="TAC"/>
            </w:pPr>
            <w:r w:rsidRPr="00FD0425">
              <w:t>YES</w:t>
            </w:r>
          </w:p>
        </w:tc>
        <w:tc>
          <w:tcPr>
            <w:tcW w:w="1134" w:type="dxa"/>
          </w:tcPr>
          <w:p w14:paraId="6EB39A98" w14:textId="77777777" w:rsidR="0082483F" w:rsidRPr="00FD0425" w:rsidRDefault="0082483F" w:rsidP="00215C92">
            <w:pPr>
              <w:pStyle w:val="TAC"/>
              <w:rPr>
                <w:lang w:eastAsia="zh-CN"/>
              </w:rPr>
            </w:pPr>
            <w:r w:rsidRPr="00FD0425">
              <w:rPr>
                <w:lang w:eastAsia="zh-CN"/>
              </w:rPr>
              <w:t>ignore</w:t>
            </w:r>
          </w:p>
        </w:tc>
      </w:tr>
      <w:tr w:rsidR="0082483F" w:rsidRPr="00FD0425" w14:paraId="42799A13" w14:textId="77777777" w:rsidTr="00215C92">
        <w:tc>
          <w:tcPr>
            <w:tcW w:w="2578" w:type="dxa"/>
          </w:tcPr>
          <w:p w14:paraId="2BA4EC4D" w14:textId="77777777" w:rsidR="0082483F" w:rsidRPr="00FD0425" w:rsidRDefault="0082483F" w:rsidP="00215C92">
            <w:pPr>
              <w:pStyle w:val="TAL"/>
            </w:pPr>
            <w:r>
              <w:rPr>
                <w:rFonts w:hint="eastAsia"/>
                <w:bCs/>
                <w:lang w:eastAsia="zh-CN"/>
              </w:rPr>
              <w:t>SN triggered</w:t>
            </w:r>
          </w:p>
        </w:tc>
        <w:tc>
          <w:tcPr>
            <w:tcW w:w="1104" w:type="dxa"/>
          </w:tcPr>
          <w:p w14:paraId="710A0489" w14:textId="77777777" w:rsidR="0082483F" w:rsidRPr="00FD0425" w:rsidRDefault="0082483F" w:rsidP="00215C92">
            <w:pPr>
              <w:pStyle w:val="TAL"/>
            </w:pPr>
            <w:r>
              <w:rPr>
                <w:rFonts w:hint="eastAsia"/>
                <w:lang w:eastAsia="zh-CN"/>
              </w:rPr>
              <w:t>O</w:t>
            </w:r>
          </w:p>
        </w:tc>
        <w:tc>
          <w:tcPr>
            <w:tcW w:w="1022" w:type="dxa"/>
          </w:tcPr>
          <w:p w14:paraId="285CEF50" w14:textId="77777777" w:rsidR="0082483F" w:rsidRPr="00FD0425" w:rsidRDefault="0082483F" w:rsidP="00215C92">
            <w:pPr>
              <w:pStyle w:val="TAL"/>
              <w:rPr>
                <w:i/>
                <w:lang w:eastAsia="ja-JP"/>
              </w:rPr>
            </w:pPr>
          </w:p>
        </w:tc>
        <w:tc>
          <w:tcPr>
            <w:tcW w:w="1276" w:type="dxa"/>
            <w:gridSpan w:val="2"/>
          </w:tcPr>
          <w:p w14:paraId="10558723" w14:textId="77777777" w:rsidR="0082483F" w:rsidRPr="00FD0425" w:rsidRDefault="0082483F" w:rsidP="00215C92">
            <w:pPr>
              <w:pStyle w:val="TAL"/>
            </w:pPr>
            <w:r w:rsidRPr="00846015">
              <w:t>ENUMERATED (</w:t>
            </w:r>
            <w:r>
              <w:rPr>
                <w:rFonts w:hint="eastAsia"/>
                <w:lang w:eastAsia="zh-CN"/>
              </w:rPr>
              <w:t>TRUE</w:t>
            </w:r>
            <w:r w:rsidRPr="00846015">
              <w:t xml:space="preserve"> ...)</w:t>
            </w:r>
          </w:p>
        </w:tc>
        <w:tc>
          <w:tcPr>
            <w:tcW w:w="2268" w:type="dxa"/>
          </w:tcPr>
          <w:p w14:paraId="3C2E1099" w14:textId="77777777" w:rsidR="0082483F" w:rsidRPr="00FD0425" w:rsidRDefault="0082483F" w:rsidP="00215C92">
            <w:pPr>
              <w:pStyle w:val="TAL"/>
            </w:pPr>
          </w:p>
        </w:tc>
        <w:tc>
          <w:tcPr>
            <w:tcW w:w="1134" w:type="dxa"/>
          </w:tcPr>
          <w:p w14:paraId="4E3F90FA" w14:textId="77777777" w:rsidR="0082483F" w:rsidRPr="00FD0425" w:rsidRDefault="0082483F" w:rsidP="00215C92">
            <w:pPr>
              <w:pStyle w:val="TAC"/>
            </w:pPr>
            <w:r>
              <w:rPr>
                <w:rFonts w:hint="eastAsia"/>
                <w:lang w:eastAsia="zh-CN"/>
              </w:rPr>
              <w:t>YES</w:t>
            </w:r>
          </w:p>
        </w:tc>
        <w:tc>
          <w:tcPr>
            <w:tcW w:w="1134" w:type="dxa"/>
          </w:tcPr>
          <w:p w14:paraId="77A9A706" w14:textId="77777777" w:rsidR="0082483F" w:rsidRPr="00FD0425" w:rsidRDefault="0082483F" w:rsidP="00215C92">
            <w:pPr>
              <w:pStyle w:val="TAC"/>
              <w:rPr>
                <w:lang w:eastAsia="zh-CN"/>
              </w:rPr>
            </w:pPr>
            <w:r>
              <w:rPr>
                <w:rFonts w:hint="eastAsia"/>
                <w:lang w:eastAsia="zh-CN"/>
              </w:rPr>
              <w:t>ignore</w:t>
            </w:r>
          </w:p>
        </w:tc>
      </w:tr>
      <w:tr w:rsidR="0082483F" w:rsidRPr="00FD0425" w14:paraId="44780E79" w14:textId="77777777" w:rsidTr="00215C92">
        <w:tc>
          <w:tcPr>
            <w:tcW w:w="2578" w:type="dxa"/>
          </w:tcPr>
          <w:p w14:paraId="4E189F59" w14:textId="77777777" w:rsidR="0082483F" w:rsidRDefault="0082483F" w:rsidP="00215C92">
            <w:pPr>
              <w:pStyle w:val="TAL"/>
              <w:rPr>
                <w:bCs/>
                <w:lang w:eastAsia="zh-CN"/>
              </w:rPr>
            </w:pPr>
            <w:r>
              <w:rPr>
                <w:rFonts w:hint="eastAsia"/>
                <w:bCs/>
                <w:lang w:eastAsia="zh-CN"/>
              </w:rPr>
              <w:lastRenderedPageBreak/>
              <w:t>Target Node ID</w:t>
            </w:r>
          </w:p>
        </w:tc>
        <w:tc>
          <w:tcPr>
            <w:tcW w:w="1104" w:type="dxa"/>
          </w:tcPr>
          <w:p w14:paraId="21A5E802" w14:textId="77777777" w:rsidR="0082483F" w:rsidRDefault="0082483F" w:rsidP="00215C92">
            <w:pPr>
              <w:pStyle w:val="TAL"/>
              <w:rPr>
                <w:lang w:eastAsia="zh-CN"/>
              </w:rPr>
            </w:pPr>
            <w:r>
              <w:rPr>
                <w:rFonts w:hint="eastAsia"/>
                <w:lang w:eastAsia="zh-CN"/>
              </w:rPr>
              <w:t>O</w:t>
            </w:r>
          </w:p>
        </w:tc>
        <w:tc>
          <w:tcPr>
            <w:tcW w:w="1022" w:type="dxa"/>
          </w:tcPr>
          <w:p w14:paraId="74C263EC" w14:textId="77777777" w:rsidR="0082483F" w:rsidRPr="00FD0425" w:rsidRDefault="0082483F" w:rsidP="00215C92">
            <w:pPr>
              <w:pStyle w:val="TAL"/>
              <w:rPr>
                <w:i/>
                <w:lang w:eastAsia="ja-JP"/>
              </w:rPr>
            </w:pPr>
          </w:p>
        </w:tc>
        <w:tc>
          <w:tcPr>
            <w:tcW w:w="1276" w:type="dxa"/>
            <w:gridSpan w:val="2"/>
          </w:tcPr>
          <w:p w14:paraId="608054B6" w14:textId="77777777" w:rsidR="0082483F" w:rsidRDefault="0082483F" w:rsidP="00215C92">
            <w:pPr>
              <w:pStyle w:val="TAL"/>
              <w:rPr>
                <w:lang w:eastAsia="zh-CN"/>
              </w:rPr>
            </w:pPr>
            <w:r>
              <w:rPr>
                <w:lang w:eastAsia="zh-CN"/>
              </w:rPr>
              <w:t>Global NG-RAN Node ID</w:t>
            </w:r>
          </w:p>
          <w:p w14:paraId="363EAD40" w14:textId="77777777" w:rsidR="0082483F" w:rsidRPr="00846015" w:rsidRDefault="0082483F" w:rsidP="00215C92">
            <w:pPr>
              <w:pStyle w:val="TAL"/>
            </w:pPr>
            <w:r>
              <w:rPr>
                <w:rFonts w:hint="eastAsia"/>
                <w:lang w:eastAsia="zh-CN"/>
              </w:rPr>
              <w:t>9.2.2.3</w:t>
            </w:r>
          </w:p>
        </w:tc>
        <w:tc>
          <w:tcPr>
            <w:tcW w:w="2268" w:type="dxa"/>
          </w:tcPr>
          <w:p w14:paraId="1D892FA4" w14:textId="77777777" w:rsidR="0082483F" w:rsidRPr="00FD0425" w:rsidRDefault="0082483F" w:rsidP="00215C92">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32F573AE" w14:textId="77777777" w:rsidR="0082483F" w:rsidRDefault="0082483F" w:rsidP="00215C92">
            <w:pPr>
              <w:pStyle w:val="TAC"/>
              <w:rPr>
                <w:lang w:eastAsia="zh-CN"/>
              </w:rPr>
            </w:pPr>
            <w:r>
              <w:rPr>
                <w:rFonts w:hint="eastAsia"/>
                <w:lang w:eastAsia="zh-CN"/>
              </w:rPr>
              <w:t>YES</w:t>
            </w:r>
          </w:p>
        </w:tc>
        <w:tc>
          <w:tcPr>
            <w:tcW w:w="1134" w:type="dxa"/>
          </w:tcPr>
          <w:p w14:paraId="0D63B088" w14:textId="77777777" w:rsidR="0082483F" w:rsidRDefault="0082483F" w:rsidP="00215C92">
            <w:pPr>
              <w:pStyle w:val="TAC"/>
              <w:rPr>
                <w:lang w:eastAsia="zh-CN"/>
              </w:rPr>
            </w:pPr>
            <w:r>
              <w:rPr>
                <w:rFonts w:hint="eastAsia"/>
                <w:lang w:eastAsia="zh-CN"/>
              </w:rPr>
              <w:t>ignore</w:t>
            </w:r>
          </w:p>
        </w:tc>
      </w:tr>
      <w:tr w:rsidR="0082483F" w:rsidRPr="00FD0425" w14:paraId="00A96CAF" w14:textId="77777777" w:rsidTr="00215C92">
        <w:tc>
          <w:tcPr>
            <w:tcW w:w="2578" w:type="dxa"/>
          </w:tcPr>
          <w:p w14:paraId="4CD01338" w14:textId="77777777" w:rsidR="0082483F" w:rsidRDefault="0082483F" w:rsidP="00215C92">
            <w:pPr>
              <w:pStyle w:val="TAL"/>
              <w:rPr>
                <w:bCs/>
                <w:lang w:eastAsia="zh-CN"/>
              </w:rPr>
            </w:pPr>
            <w:r>
              <w:rPr>
                <w:rFonts w:hint="eastAsia"/>
                <w:lang w:eastAsia="zh-CN"/>
              </w:rPr>
              <w:t>PSCell History Information Retrieve</w:t>
            </w:r>
          </w:p>
        </w:tc>
        <w:tc>
          <w:tcPr>
            <w:tcW w:w="1104" w:type="dxa"/>
          </w:tcPr>
          <w:p w14:paraId="657E2E52" w14:textId="77777777" w:rsidR="0082483F" w:rsidRDefault="0082483F" w:rsidP="00215C92">
            <w:pPr>
              <w:pStyle w:val="TAL"/>
              <w:rPr>
                <w:lang w:eastAsia="zh-CN"/>
              </w:rPr>
            </w:pPr>
            <w:r w:rsidRPr="00856421">
              <w:rPr>
                <w:rFonts w:hint="eastAsia"/>
                <w:lang w:eastAsia="zh-CN"/>
              </w:rPr>
              <w:t>O</w:t>
            </w:r>
          </w:p>
        </w:tc>
        <w:tc>
          <w:tcPr>
            <w:tcW w:w="1022" w:type="dxa"/>
          </w:tcPr>
          <w:p w14:paraId="34C3FDF8" w14:textId="77777777" w:rsidR="0082483F" w:rsidRPr="00FD0425" w:rsidRDefault="0082483F" w:rsidP="00215C92">
            <w:pPr>
              <w:pStyle w:val="TAL"/>
              <w:rPr>
                <w:i/>
                <w:lang w:eastAsia="ja-JP"/>
              </w:rPr>
            </w:pPr>
          </w:p>
        </w:tc>
        <w:tc>
          <w:tcPr>
            <w:tcW w:w="1276" w:type="dxa"/>
            <w:gridSpan w:val="2"/>
          </w:tcPr>
          <w:p w14:paraId="5DF2E870" w14:textId="77777777" w:rsidR="0082483F" w:rsidRDefault="0082483F" w:rsidP="00215C92">
            <w:pPr>
              <w:pStyle w:val="TAL"/>
              <w:rPr>
                <w:lang w:eastAsia="zh-CN"/>
              </w:rPr>
            </w:pPr>
            <w:r>
              <w:rPr>
                <w:rFonts w:hint="eastAsia"/>
              </w:rPr>
              <w:t>ENUMERATED (query, ...)</w:t>
            </w:r>
          </w:p>
        </w:tc>
        <w:tc>
          <w:tcPr>
            <w:tcW w:w="2268" w:type="dxa"/>
          </w:tcPr>
          <w:p w14:paraId="4ACBE641" w14:textId="77777777" w:rsidR="0082483F" w:rsidRDefault="0082483F" w:rsidP="00215C92">
            <w:pPr>
              <w:pStyle w:val="TAL"/>
              <w:rPr>
                <w:lang w:eastAsia="zh-CN"/>
              </w:rPr>
            </w:pPr>
            <w:r w:rsidRPr="00856421">
              <w:t>I</w:t>
            </w:r>
            <w:r w:rsidRPr="00856421">
              <w:rPr>
                <w:rFonts w:hint="eastAsia"/>
              </w:rPr>
              <w:t>ndicates that the SN UE history information is requested.</w:t>
            </w:r>
          </w:p>
        </w:tc>
        <w:tc>
          <w:tcPr>
            <w:tcW w:w="1134" w:type="dxa"/>
          </w:tcPr>
          <w:p w14:paraId="0B4D3617" w14:textId="77777777" w:rsidR="0082483F" w:rsidRDefault="0082483F" w:rsidP="00215C92">
            <w:pPr>
              <w:pStyle w:val="TAC"/>
              <w:rPr>
                <w:lang w:eastAsia="zh-CN"/>
              </w:rPr>
            </w:pPr>
            <w:r w:rsidRPr="00856421">
              <w:rPr>
                <w:rFonts w:hint="eastAsia"/>
                <w:lang w:eastAsia="zh-CN"/>
              </w:rPr>
              <w:t>YES</w:t>
            </w:r>
          </w:p>
        </w:tc>
        <w:tc>
          <w:tcPr>
            <w:tcW w:w="1134" w:type="dxa"/>
          </w:tcPr>
          <w:p w14:paraId="2C20C81B" w14:textId="77777777" w:rsidR="0082483F" w:rsidRDefault="0082483F" w:rsidP="00215C92">
            <w:pPr>
              <w:pStyle w:val="TAC"/>
              <w:rPr>
                <w:lang w:eastAsia="zh-CN"/>
              </w:rPr>
            </w:pPr>
            <w:r w:rsidRPr="00856421">
              <w:rPr>
                <w:rFonts w:hint="eastAsia"/>
                <w:lang w:eastAsia="zh-CN"/>
              </w:rPr>
              <w:t>ignore</w:t>
            </w:r>
          </w:p>
        </w:tc>
      </w:tr>
      <w:tr w:rsidR="0082483F" w:rsidRPr="00FD0425" w14:paraId="3DC74CA5" w14:textId="77777777" w:rsidTr="00215C92">
        <w:tc>
          <w:tcPr>
            <w:tcW w:w="2578" w:type="dxa"/>
          </w:tcPr>
          <w:p w14:paraId="7EBB23E0" w14:textId="77777777" w:rsidR="0082483F" w:rsidRDefault="0082483F" w:rsidP="00215C92">
            <w:pPr>
              <w:pStyle w:val="TAL"/>
              <w:rPr>
                <w:bCs/>
                <w:lang w:eastAsia="zh-CN"/>
              </w:rPr>
            </w:pPr>
            <w:r w:rsidRPr="00856421">
              <w:rPr>
                <w:lang w:eastAsia="zh-CN"/>
              </w:rPr>
              <w:t>UE History Information from the UE</w:t>
            </w:r>
          </w:p>
        </w:tc>
        <w:tc>
          <w:tcPr>
            <w:tcW w:w="1104" w:type="dxa"/>
          </w:tcPr>
          <w:p w14:paraId="6C5C5251" w14:textId="77777777" w:rsidR="0082483F" w:rsidRDefault="0082483F" w:rsidP="00215C92">
            <w:pPr>
              <w:pStyle w:val="TAL"/>
              <w:rPr>
                <w:lang w:eastAsia="zh-CN"/>
              </w:rPr>
            </w:pPr>
            <w:r w:rsidRPr="00856421">
              <w:rPr>
                <w:rFonts w:hint="eastAsia"/>
                <w:lang w:eastAsia="zh-CN"/>
              </w:rPr>
              <w:t>O</w:t>
            </w:r>
          </w:p>
        </w:tc>
        <w:tc>
          <w:tcPr>
            <w:tcW w:w="1022" w:type="dxa"/>
          </w:tcPr>
          <w:p w14:paraId="2CCEE23E" w14:textId="77777777" w:rsidR="0082483F" w:rsidRPr="00FD0425" w:rsidRDefault="0082483F" w:rsidP="00215C92">
            <w:pPr>
              <w:pStyle w:val="TAL"/>
              <w:rPr>
                <w:i/>
                <w:lang w:eastAsia="ja-JP"/>
              </w:rPr>
            </w:pPr>
          </w:p>
        </w:tc>
        <w:tc>
          <w:tcPr>
            <w:tcW w:w="1276" w:type="dxa"/>
            <w:gridSpan w:val="2"/>
          </w:tcPr>
          <w:p w14:paraId="17CA1EE5" w14:textId="77777777" w:rsidR="0082483F" w:rsidRDefault="0082483F" w:rsidP="00215C92">
            <w:pPr>
              <w:pStyle w:val="TAL"/>
              <w:rPr>
                <w:lang w:eastAsia="zh-CN"/>
              </w:rPr>
            </w:pPr>
            <w:r w:rsidRPr="00856421">
              <w:rPr>
                <w:rFonts w:hint="eastAsia"/>
              </w:rPr>
              <w:t>9.2.3.110</w:t>
            </w:r>
          </w:p>
        </w:tc>
        <w:tc>
          <w:tcPr>
            <w:tcW w:w="2268" w:type="dxa"/>
          </w:tcPr>
          <w:p w14:paraId="400FFDC6" w14:textId="77777777" w:rsidR="0082483F" w:rsidRDefault="0082483F" w:rsidP="00215C92">
            <w:pPr>
              <w:pStyle w:val="TAL"/>
              <w:rPr>
                <w:lang w:eastAsia="zh-CN"/>
              </w:rPr>
            </w:pPr>
          </w:p>
        </w:tc>
        <w:tc>
          <w:tcPr>
            <w:tcW w:w="1134" w:type="dxa"/>
          </w:tcPr>
          <w:p w14:paraId="408772D1" w14:textId="77777777" w:rsidR="0082483F" w:rsidRDefault="0082483F" w:rsidP="00215C92">
            <w:pPr>
              <w:pStyle w:val="TAC"/>
              <w:rPr>
                <w:lang w:eastAsia="zh-CN"/>
              </w:rPr>
            </w:pPr>
            <w:r w:rsidRPr="00856421">
              <w:rPr>
                <w:lang w:eastAsia="zh-CN"/>
              </w:rPr>
              <w:t>YES</w:t>
            </w:r>
          </w:p>
        </w:tc>
        <w:tc>
          <w:tcPr>
            <w:tcW w:w="1134" w:type="dxa"/>
          </w:tcPr>
          <w:p w14:paraId="274C8642" w14:textId="77777777" w:rsidR="0082483F" w:rsidRDefault="0082483F" w:rsidP="00215C92">
            <w:pPr>
              <w:pStyle w:val="TAC"/>
              <w:rPr>
                <w:lang w:eastAsia="zh-CN"/>
              </w:rPr>
            </w:pPr>
            <w:r w:rsidRPr="00856421">
              <w:rPr>
                <w:lang w:eastAsia="zh-CN"/>
              </w:rPr>
              <w:t>ignore</w:t>
            </w:r>
          </w:p>
        </w:tc>
      </w:tr>
      <w:tr w:rsidR="0082483F" w:rsidRPr="00FD0425" w14:paraId="4293F744" w14:textId="77777777" w:rsidTr="00215C92">
        <w:tc>
          <w:tcPr>
            <w:tcW w:w="2578" w:type="dxa"/>
          </w:tcPr>
          <w:p w14:paraId="21D43866" w14:textId="77777777" w:rsidR="0082483F" w:rsidRPr="00856421" w:rsidRDefault="0082483F" w:rsidP="00215C92">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5846E74" w14:textId="77777777" w:rsidR="0082483F" w:rsidRPr="00856421" w:rsidRDefault="0082483F" w:rsidP="00215C92">
            <w:pPr>
              <w:pStyle w:val="TAL"/>
              <w:rPr>
                <w:lang w:eastAsia="zh-CN"/>
              </w:rPr>
            </w:pPr>
            <w:r w:rsidRPr="009D1556">
              <w:rPr>
                <w:lang w:eastAsia="zh-CN"/>
              </w:rPr>
              <w:t>O</w:t>
            </w:r>
          </w:p>
        </w:tc>
        <w:tc>
          <w:tcPr>
            <w:tcW w:w="1022" w:type="dxa"/>
          </w:tcPr>
          <w:p w14:paraId="248E4A55" w14:textId="77777777" w:rsidR="0082483F" w:rsidRPr="00FD0425" w:rsidRDefault="0082483F" w:rsidP="00215C92">
            <w:pPr>
              <w:pStyle w:val="TAL"/>
              <w:rPr>
                <w:i/>
                <w:lang w:eastAsia="ja-JP"/>
              </w:rPr>
            </w:pPr>
          </w:p>
        </w:tc>
        <w:tc>
          <w:tcPr>
            <w:tcW w:w="1276" w:type="dxa"/>
            <w:gridSpan w:val="2"/>
          </w:tcPr>
          <w:p w14:paraId="01C671D4" w14:textId="77777777" w:rsidR="0082483F" w:rsidRPr="00856421" w:rsidRDefault="0082483F" w:rsidP="00215C92">
            <w:pPr>
              <w:pStyle w:val="TAL"/>
            </w:pPr>
          </w:p>
        </w:tc>
        <w:tc>
          <w:tcPr>
            <w:tcW w:w="2268" w:type="dxa"/>
          </w:tcPr>
          <w:p w14:paraId="3509886A" w14:textId="77777777" w:rsidR="0082483F" w:rsidRDefault="0082483F" w:rsidP="00215C92">
            <w:pPr>
              <w:pStyle w:val="TAL"/>
              <w:rPr>
                <w:lang w:eastAsia="zh-CN"/>
              </w:rPr>
            </w:pPr>
          </w:p>
        </w:tc>
        <w:tc>
          <w:tcPr>
            <w:tcW w:w="1134" w:type="dxa"/>
          </w:tcPr>
          <w:p w14:paraId="49C31F67" w14:textId="77777777" w:rsidR="0082483F" w:rsidRPr="00856421" w:rsidRDefault="0082483F" w:rsidP="00215C92">
            <w:pPr>
              <w:pStyle w:val="TAC"/>
              <w:rPr>
                <w:lang w:eastAsia="zh-CN"/>
              </w:rPr>
            </w:pPr>
            <w:r>
              <w:rPr>
                <w:lang w:eastAsia="zh-CN"/>
              </w:rPr>
              <w:t>YES</w:t>
            </w:r>
          </w:p>
        </w:tc>
        <w:tc>
          <w:tcPr>
            <w:tcW w:w="1134" w:type="dxa"/>
          </w:tcPr>
          <w:p w14:paraId="5D989B8A" w14:textId="77777777" w:rsidR="0082483F" w:rsidRPr="00856421" w:rsidRDefault="0082483F" w:rsidP="00215C92">
            <w:pPr>
              <w:pStyle w:val="TAC"/>
              <w:rPr>
                <w:lang w:eastAsia="zh-CN"/>
              </w:rPr>
            </w:pPr>
            <w:r w:rsidRPr="00856421">
              <w:rPr>
                <w:lang w:eastAsia="zh-CN"/>
              </w:rPr>
              <w:t>ignore</w:t>
            </w:r>
          </w:p>
        </w:tc>
      </w:tr>
      <w:tr w:rsidR="0082483F" w:rsidRPr="00FD0425" w14:paraId="725EF1E2" w14:textId="77777777" w:rsidTr="00215C92">
        <w:tc>
          <w:tcPr>
            <w:tcW w:w="2578" w:type="dxa"/>
          </w:tcPr>
          <w:p w14:paraId="4181C864" w14:textId="77777777" w:rsidR="0082483F" w:rsidRPr="00856421" w:rsidRDefault="0082483F" w:rsidP="00215C92">
            <w:pPr>
              <w:pStyle w:val="TAL"/>
              <w:ind w:left="113"/>
              <w:rPr>
                <w:lang w:eastAsia="zh-CN"/>
              </w:rPr>
            </w:pPr>
            <w:r>
              <w:rPr>
                <w:rFonts w:eastAsia="Batang"/>
              </w:rPr>
              <w:t>&gt;Conditional Reconfiguration</w:t>
            </w:r>
          </w:p>
        </w:tc>
        <w:tc>
          <w:tcPr>
            <w:tcW w:w="1104" w:type="dxa"/>
          </w:tcPr>
          <w:p w14:paraId="2AF17241" w14:textId="77777777" w:rsidR="0082483F" w:rsidRPr="00856421" w:rsidRDefault="0082483F" w:rsidP="00215C92">
            <w:pPr>
              <w:pStyle w:val="TAL"/>
              <w:rPr>
                <w:lang w:eastAsia="zh-CN"/>
              </w:rPr>
            </w:pPr>
            <w:r>
              <w:rPr>
                <w:rFonts w:eastAsia="Batang" w:cs="Arial"/>
                <w:lang w:eastAsia="ja-JP"/>
              </w:rPr>
              <w:t>M</w:t>
            </w:r>
          </w:p>
        </w:tc>
        <w:tc>
          <w:tcPr>
            <w:tcW w:w="1022" w:type="dxa"/>
          </w:tcPr>
          <w:p w14:paraId="0BB8FDDC" w14:textId="77777777" w:rsidR="0082483F" w:rsidRPr="00FD0425" w:rsidRDefault="0082483F" w:rsidP="00215C92">
            <w:pPr>
              <w:pStyle w:val="TAL"/>
              <w:rPr>
                <w:i/>
                <w:lang w:eastAsia="ja-JP"/>
              </w:rPr>
            </w:pPr>
          </w:p>
        </w:tc>
        <w:tc>
          <w:tcPr>
            <w:tcW w:w="1276" w:type="dxa"/>
            <w:gridSpan w:val="2"/>
          </w:tcPr>
          <w:p w14:paraId="52EF9705" w14:textId="77777777" w:rsidR="0082483F" w:rsidRPr="00856421" w:rsidRDefault="0082483F" w:rsidP="00215C92">
            <w:pPr>
              <w:pStyle w:val="TAL"/>
            </w:pPr>
            <w:r>
              <w:rPr>
                <w:rFonts w:cs="Arial"/>
                <w:lang w:eastAsia="ja-JP"/>
              </w:rPr>
              <w:t>ENUMERATED (intra-MN-CHO, ...)</w:t>
            </w:r>
          </w:p>
        </w:tc>
        <w:tc>
          <w:tcPr>
            <w:tcW w:w="2268" w:type="dxa"/>
          </w:tcPr>
          <w:p w14:paraId="4C817A33" w14:textId="77777777" w:rsidR="0082483F" w:rsidRDefault="0082483F" w:rsidP="00215C92">
            <w:pPr>
              <w:pStyle w:val="TAL"/>
              <w:rPr>
                <w:lang w:eastAsia="zh-CN"/>
              </w:rPr>
            </w:pPr>
          </w:p>
        </w:tc>
        <w:tc>
          <w:tcPr>
            <w:tcW w:w="1134" w:type="dxa"/>
          </w:tcPr>
          <w:p w14:paraId="1E39D923" w14:textId="77777777" w:rsidR="0082483F" w:rsidRPr="00856421" w:rsidRDefault="0082483F" w:rsidP="00215C92">
            <w:pPr>
              <w:pStyle w:val="TAC"/>
              <w:rPr>
                <w:lang w:eastAsia="zh-CN"/>
              </w:rPr>
            </w:pPr>
            <w:r w:rsidRPr="00FD0425">
              <w:rPr>
                <w:bCs/>
                <w:lang w:eastAsia="ja-JP"/>
              </w:rPr>
              <w:t>–</w:t>
            </w:r>
          </w:p>
        </w:tc>
        <w:tc>
          <w:tcPr>
            <w:tcW w:w="1134" w:type="dxa"/>
          </w:tcPr>
          <w:p w14:paraId="2C4BC8B1" w14:textId="77777777" w:rsidR="0082483F" w:rsidRPr="00856421" w:rsidRDefault="0082483F" w:rsidP="00215C92">
            <w:pPr>
              <w:pStyle w:val="TAC"/>
              <w:rPr>
                <w:lang w:eastAsia="zh-CN"/>
              </w:rPr>
            </w:pPr>
          </w:p>
        </w:tc>
      </w:tr>
      <w:tr w:rsidR="0082483F" w:rsidRPr="00FD0425" w14:paraId="4F0C3D0C" w14:textId="77777777" w:rsidTr="00215C92">
        <w:tc>
          <w:tcPr>
            <w:tcW w:w="2578" w:type="dxa"/>
          </w:tcPr>
          <w:p w14:paraId="3F726529" w14:textId="77777777" w:rsidR="0082483F" w:rsidRPr="00856421" w:rsidRDefault="0082483F" w:rsidP="00215C92">
            <w:pPr>
              <w:pStyle w:val="TAL"/>
              <w:ind w:left="113"/>
              <w:rPr>
                <w:lang w:eastAsia="zh-CN"/>
              </w:rPr>
            </w:pPr>
            <w:r>
              <w:rPr>
                <w:rFonts w:eastAsia="Batang"/>
              </w:rPr>
              <w:t>&gt;Estimated Arrival Probability</w:t>
            </w:r>
          </w:p>
        </w:tc>
        <w:tc>
          <w:tcPr>
            <w:tcW w:w="1104" w:type="dxa"/>
          </w:tcPr>
          <w:p w14:paraId="229FABB1" w14:textId="77777777" w:rsidR="0082483F" w:rsidRPr="00856421" w:rsidRDefault="0082483F" w:rsidP="00215C92">
            <w:pPr>
              <w:pStyle w:val="TAL"/>
              <w:rPr>
                <w:lang w:eastAsia="zh-CN"/>
              </w:rPr>
            </w:pPr>
            <w:r>
              <w:rPr>
                <w:rFonts w:eastAsia="Batang" w:cs="Arial"/>
                <w:lang w:eastAsia="ja-JP"/>
              </w:rPr>
              <w:t>O</w:t>
            </w:r>
          </w:p>
        </w:tc>
        <w:tc>
          <w:tcPr>
            <w:tcW w:w="1022" w:type="dxa"/>
          </w:tcPr>
          <w:p w14:paraId="628A57F3" w14:textId="77777777" w:rsidR="0082483F" w:rsidRPr="00FD0425" w:rsidRDefault="0082483F" w:rsidP="00215C92">
            <w:pPr>
              <w:pStyle w:val="TAL"/>
              <w:rPr>
                <w:i/>
                <w:lang w:eastAsia="ja-JP"/>
              </w:rPr>
            </w:pPr>
          </w:p>
        </w:tc>
        <w:tc>
          <w:tcPr>
            <w:tcW w:w="1276" w:type="dxa"/>
            <w:gridSpan w:val="2"/>
          </w:tcPr>
          <w:p w14:paraId="705CFD63" w14:textId="77777777" w:rsidR="0082483F" w:rsidRPr="00856421" w:rsidRDefault="0082483F" w:rsidP="00215C92">
            <w:pPr>
              <w:pStyle w:val="TAL"/>
            </w:pPr>
            <w:r>
              <w:rPr>
                <w:rFonts w:cs="Arial"/>
                <w:lang w:eastAsia="ja-JP"/>
              </w:rPr>
              <w:t>INTEGER (1..100)</w:t>
            </w:r>
          </w:p>
        </w:tc>
        <w:tc>
          <w:tcPr>
            <w:tcW w:w="2268" w:type="dxa"/>
          </w:tcPr>
          <w:p w14:paraId="3A719F53" w14:textId="77777777" w:rsidR="0082483F" w:rsidRDefault="0082483F" w:rsidP="00215C92">
            <w:pPr>
              <w:pStyle w:val="TAL"/>
              <w:rPr>
                <w:lang w:eastAsia="zh-CN"/>
              </w:rPr>
            </w:pPr>
          </w:p>
        </w:tc>
        <w:tc>
          <w:tcPr>
            <w:tcW w:w="1134" w:type="dxa"/>
          </w:tcPr>
          <w:p w14:paraId="33F9FD68" w14:textId="77777777" w:rsidR="0082483F" w:rsidRPr="00856421" w:rsidRDefault="0082483F" w:rsidP="00215C92">
            <w:pPr>
              <w:pStyle w:val="TAC"/>
              <w:rPr>
                <w:lang w:eastAsia="zh-CN"/>
              </w:rPr>
            </w:pPr>
            <w:r w:rsidRPr="00FD0425">
              <w:rPr>
                <w:bCs/>
                <w:lang w:eastAsia="ja-JP"/>
              </w:rPr>
              <w:t>–</w:t>
            </w:r>
          </w:p>
        </w:tc>
        <w:tc>
          <w:tcPr>
            <w:tcW w:w="1134" w:type="dxa"/>
          </w:tcPr>
          <w:p w14:paraId="187B58D9" w14:textId="77777777" w:rsidR="0082483F" w:rsidRPr="00856421" w:rsidRDefault="0082483F" w:rsidP="00215C92">
            <w:pPr>
              <w:pStyle w:val="TAC"/>
              <w:rPr>
                <w:lang w:eastAsia="zh-CN"/>
              </w:rPr>
            </w:pPr>
          </w:p>
        </w:tc>
      </w:tr>
      <w:tr w:rsidR="0082483F" w:rsidRPr="00FD0425" w14:paraId="77A2479B" w14:textId="77777777" w:rsidTr="00215C92">
        <w:tc>
          <w:tcPr>
            <w:tcW w:w="2578" w:type="dxa"/>
          </w:tcPr>
          <w:p w14:paraId="238EC263" w14:textId="77777777" w:rsidR="0082483F" w:rsidRDefault="0082483F" w:rsidP="00215C92">
            <w:pPr>
              <w:pStyle w:val="TAL"/>
              <w:rPr>
                <w:rFonts w:eastAsia="Batang"/>
              </w:rPr>
            </w:pPr>
            <w:r w:rsidRPr="00290A0A">
              <w:t xml:space="preserve">SCG Activation </w:t>
            </w:r>
            <w:r>
              <w:t>Request</w:t>
            </w:r>
          </w:p>
        </w:tc>
        <w:tc>
          <w:tcPr>
            <w:tcW w:w="1104" w:type="dxa"/>
          </w:tcPr>
          <w:p w14:paraId="36C41F51" w14:textId="77777777" w:rsidR="0082483F" w:rsidRDefault="0082483F" w:rsidP="00215C92">
            <w:pPr>
              <w:pStyle w:val="TAL"/>
              <w:rPr>
                <w:rFonts w:eastAsia="Batang" w:cs="Arial"/>
                <w:lang w:eastAsia="ja-JP"/>
              </w:rPr>
            </w:pPr>
            <w:r w:rsidRPr="00290A0A">
              <w:rPr>
                <w:lang w:eastAsia="zh-CN"/>
              </w:rPr>
              <w:t>O</w:t>
            </w:r>
          </w:p>
        </w:tc>
        <w:tc>
          <w:tcPr>
            <w:tcW w:w="1022" w:type="dxa"/>
          </w:tcPr>
          <w:p w14:paraId="1CF2279E" w14:textId="77777777" w:rsidR="0082483F" w:rsidRPr="00FD0425" w:rsidRDefault="0082483F" w:rsidP="00215C92">
            <w:pPr>
              <w:pStyle w:val="TAL"/>
              <w:rPr>
                <w:i/>
                <w:lang w:eastAsia="ja-JP"/>
              </w:rPr>
            </w:pPr>
          </w:p>
        </w:tc>
        <w:tc>
          <w:tcPr>
            <w:tcW w:w="1276" w:type="dxa"/>
            <w:gridSpan w:val="2"/>
          </w:tcPr>
          <w:p w14:paraId="10E68CED" w14:textId="77777777" w:rsidR="0082483F" w:rsidRDefault="0082483F" w:rsidP="00215C92">
            <w:pPr>
              <w:pStyle w:val="TAL"/>
              <w:rPr>
                <w:rFonts w:cs="Arial"/>
                <w:lang w:eastAsia="ja-JP"/>
              </w:rPr>
            </w:pPr>
            <w:r w:rsidRPr="00A76A9A">
              <w:rPr>
                <w:lang w:eastAsia="zh-CN"/>
              </w:rPr>
              <w:t>9.2.3.154</w:t>
            </w:r>
          </w:p>
        </w:tc>
        <w:tc>
          <w:tcPr>
            <w:tcW w:w="2268" w:type="dxa"/>
          </w:tcPr>
          <w:p w14:paraId="77B9203C" w14:textId="77777777" w:rsidR="0082483F" w:rsidRDefault="0082483F" w:rsidP="00215C92">
            <w:pPr>
              <w:pStyle w:val="TAL"/>
              <w:rPr>
                <w:lang w:eastAsia="zh-CN"/>
              </w:rPr>
            </w:pPr>
          </w:p>
        </w:tc>
        <w:tc>
          <w:tcPr>
            <w:tcW w:w="1134" w:type="dxa"/>
          </w:tcPr>
          <w:p w14:paraId="14168A39" w14:textId="77777777" w:rsidR="0082483F" w:rsidRPr="00FD0425" w:rsidRDefault="0082483F" w:rsidP="00215C92">
            <w:pPr>
              <w:pStyle w:val="TAC"/>
              <w:rPr>
                <w:bCs/>
                <w:lang w:eastAsia="ja-JP"/>
              </w:rPr>
            </w:pPr>
            <w:r w:rsidRPr="00290A0A">
              <w:rPr>
                <w:lang w:eastAsia="zh-CN"/>
              </w:rPr>
              <w:t>YES</w:t>
            </w:r>
          </w:p>
        </w:tc>
        <w:tc>
          <w:tcPr>
            <w:tcW w:w="1134" w:type="dxa"/>
          </w:tcPr>
          <w:p w14:paraId="3FC159E4" w14:textId="77777777" w:rsidR="0082483F" w:rsidRPr="00856421" w:rsidRDefault="0082483F" w:rsidP="00215C92">
            <w:pPr>
              <w:pStyle w:val="TAC"/>
              <w:rPr>
                <w:lang w:eastAsia="zh-CN"/>
              </w:rPr>
            </w:pPr>
            <w:r w:rsidRPr="00290A0A">
              <w:rPr>
                <w:lang w:eastAsia="zh-CN"/>
              </w:rPr>
              <w:t>ignore</w:t>
            </w:r>
          </w:p>
        </w:tc>
      </w:tr>
      <w:tr w:rsidR="0082483F" w:rsidRPr="00FD0425" w14:paraId="13E0DBD9" w14:textId="77777777" w:rsidTr="00215C92">
        <w:tc>
          <w:tcPr>
            <w:tcW w:w="2578" w:type="dxa"/>
          </w:tcPr>
          <w:p w14:paraId="27A205F6" w14:textId="77777777" w:rsidR="0082483F" w:rsidRPr="00791720" w:rsidRDefault="0082483F" w:rsidP="00215C92">
            <w:pPr>
              <w:pStyle w:val="TAL"/>
              <w:rPr>
                <w:b/>
                <w:bCs/>
              </w:rPr>
            </w:pPr>
            <w:r w:rsidRPr="00791720">
              <w:rPr>
                <w:b/>
                <w:bCs/>
              </w:rPr>
              <w:t>Conditional PSCell Addition Information Modification Request</w:t>
            </w:r>
          </w:p>
        </w:tc>
        <w:tc>
          <w:tcPr>
            <w:tcW w:w="1104" w:type="dxa"/>
          </w:tcPr>
          <w:p w14:paraId="0DCB8390" w14:textId="77777777" w:rsidR="0082483F" w:rsidRPr="00290A0A" w:rsidRDefault="0082483F" w:rsidP="00215C92">
            <w:pPr>
              <w:pStyle w:val="TAL"/>
              <w:rPr>
                <w:lang w:eastAsia="zh-CN"/>
              </w:rPr>
            </w:pPr>
            <w:r w:rsidRPr="008F6DB2">
              <w:t>O</w:t>
            </w:r>
          </w:p>
        </w:tc>
        <w:tc>
          <w:tcPr>
            <w:tcW w:w="1022" w:type="dxa"/>
          </w:tcPr>
          <w:p w14:paraId="5382F2F1" w14:textId="77777777" w:rsidR="0082483F" w:rsidRPr="00FD0425" w:rsidRDefault="0082483F" w:rsidP="00215C92">
            <w:pPr>
              <w:pStyle w:val="TAL"/>
              <w:rPr>
                <w:i/>
                <w:lang w:eastAsia="ja-JP"/>
              </w:rPr>
            </w:pPr>
          </w:p>
        </w:tc>
        <w:tc>
          <w:tcPr>
            <w:tcW w:w="1276" w:type="dxa"/>
            <w:gridSpan w:val="2"/>
          </w:tcPr>
          <w:p w14:paraId="61AEFA44" w14:textId="77777777" w:rsidR="0082483F" w:rsidRPr="00A76A9A" w:rsidRDefault="0082483F" w:rsidP="00215C92">
            <w:pPr>
              <w:pStyle w:val="TAL"/>
              <w:rPr>
                <w:lang w:eastAsia="zh-CN"/>
              </w:rPr>
            </w:pPr>
          </w:p>
        </w:tc>
        <w:tc>
          <w:tcPr>
            <w:tcW w:w="2268" w:type="dxa"/>
          </w:tcPr>
          <w:p w14:paraId="10C3E011" w14:textId="77777777" w:rsidR="0082483F" w:rsidRDefault="0082483F" w:rsidP="00215C92">
            <w:pPr>
              <w:pStyle w:val="TAL"/>
              <w:rPr>
                <w:lang w:eastAsia="zh-CN"/>
              </w:rPr>
            </w:pPr>
            <w:r>
              <w:t>This IE may be sent to the target SN.</w:t>
            </w:r>
          </w:p>
        </w:tc>
        <w:tc>
          <w:tcPr>
            <w:tcW w:w="1134" w:type="dxa"/>
          </w:tcPr>
          <w:p w14:paraId="4577AC17" w14:textId="77777777" w:rsidR="0082483F" w:rsidRPr="00290A0A" w:rsidRDefault="0082483F" w:rsidP="00215C92">
            <w:pPr>
              <w:pStyle w:val="TAC"/>
              <w:rPr>
                <w:lang w:eastAsia="zh-CN"/>
              </w:rPr>
            </w:pPr>
            <w:r w:rsidRPr="008F6DB2">
              <w:t>YES</w:t>
            </w:r>
          </w:p>
        </w:tc>
        <w:tc>
          <w:tcPr>
            <w:tcW w:w="1134" w:type="dxa"/>
          </w:tcPr>
          <w:p w14:paraId="1B11C5E0" w14:textId="77777777" w:rsidR="0082483F" w:rsidRPr="00290A0A" w:rsidRDefault="0082483F" w:rsidP="00215C92">
            <w:pPr>
              <w:pStyle w:val="TAC"/>
              <w:rPr>
                <w:lang w:eastAsia="zh-CN"/>
              </w:rPr>
            </w:pPr>
            <w:r>
              <w:rPr>
                <w:lang w:eastAsia="ja-JP"/>
              </w:rPr>
              <w:t>ignore</w:t>
            </w:r>
          </w:p>
        </w:tc>
      </w:tr>
      <w:tr w:rsidR="0082483F" w:rsidRPr="00FD0425" w14:paraId="3B06B68F" w14:textId="77777777" w:rsidTr="00215C92">
        <w:tc>
          <w:tcPr>
            <w:tcW w:w="2578" w:type="dxa"/>
          </w:tcPr>
          <w:p w14:paraId="345ED386" w14:textId="77777777" w:rsidR="0082483F" w:rsidRPr="00290A0A" w:rsidRDefault="0082483F" w:rsidP="00215C92">
            <w:pPr>
              <w:pStyle w:val="TAL"/>
              <w:ind w:left="113"/>
            </w:pPr>
            <w:r w:rsidRPr="000D4210">
              <w:t>&gt;Maximum Number of PSCells To Prepare</w:t>
            </w:r>
          </w:p>
        </w:tc>
        <w:tc>
          <w:tcPr>
            <w:tcW w:w="1104" w:type="dxa"/>
          </w:tcPr>
          <w:p w14:paraId="34E57E4B" w14:textId="77777777" w:rsidR="0082483F" w:rsidRPr="00290A0A" w:rsidRDefault="0082483F" w:rsidP="00215C92">
            <w:pPr>
              <w:pStyle w:val="TAL"/>
              <w:rPr>
                <w:lang w:eastAsia="zh-CN"/>
              </w:rPr>
            </w:pPr>
            <w:r w:rsidRPr="008F6DB2">
              <w:t>O</w:t>
            </w:r>
          </w:p>
        </w:tc>
        <w:tc>
          <w:tcPr>
            <w:tcW w:w="1022" w:type="dxa"/>
          </w:tcPr>
          <w:p w14:paraId="632AC914" w14:textId="77777777" w:rsidR="0082483F" w:rsidRPr="00FD0425" w:rsidRDefault="0082483F" w:rsidP="00215C92">
            <w:pPr>
              <w:pStyle w:val="TAL"/>
              <w:rPr>
                <w:i/>
                <w:lang w:eastAsia="ja-JP"/>
              </w:rPr>
            </w:pPr>
          </w:p>
        </w:tc>
        <w:tc>
          <w:tcPr>
            <w:tcW w:w="1276" w:type="dxa"/>
            <w:gridSpan w:val="2"/>
          </w:tcPr>
          <w:p w14:paraId="7B70E931" w14:textId="77777777" w:rsidR="0082483F" w:rsidRPr="008F6DB2" w:rsidRDefault="0082483F" w:rsidP="00215C92">
            <w:pPr>
              <w:pStyle w:val="TAL"/>
            </w:pPr>
            <w:r w:rsidRPr="008F6DB2">
              <w:t>INTEGER (1..</w:t>
            </w:r>
            <w:r>
              <w:t>8</w:t>
            </w:r>
            <w:r w:rsidRPr="008F6DB2">
              <w:t>, ...)</w:t>
            </w:r>
          </w:p>
          <w:p w14:paraId="35AEF057" w14:textId="77777777" w:rsidR="0082483F" w:rsidRPr="00A76A9A" w:rsidRDefault="0082483F" w:rsidP="00215C92">
            <w:pPr>
              <w:pStyle w:val="TAL"/>
              <w:rPr>
                <w:lang w:eastAsia="zh-CN"/>
              </w:rPr>
            </w:pPr>
          </w:p>
        </w:tc>
        <w:tc>
          <w:tcPr>
            <w:tcW w:w="2268" w:type="dxa"/>
          </w:tcPr>
          <w:p w14:paraId="1347170B" w14:textId="77777777" w:rsidR="0082483F" w:rsidRDefault="0082483F" w:rsidP="00215C92">
            <w:pPr>
              <w:pStyle w:val="TAL"/>
              <w:rPr>
                <w:lang w:eastAsia="zh-CN"/>
              </w:rPr>
            </w:pPr>
            <w:r w:rsidRPr="008F6DB2">
              <w:t>Indicates the maximum number of PSCells that the target SN may prepare.</w:t>
            </w:r>
          </w:p>
        </w:tc>
        <w:tc>
          <w:tcPr>
            <w:tcW w:w="1134" w:type="dxa"/>
          </w:tcPr>
          <w:p w14:paraId="294BC7E1" w14:textId="77777777" w:rsidR="0082483F" w:rsidRPr="00290A0A" w:rsidRDefault="0082483F" w:rsidP="00215C92">
            <w:pPr>
              <w:pStyle w:val="TAC"/>
              <w:rPr>
                <w:lang w:eastAsia="zh-CN"/>
              </w:rPr>
            </w:pPr>
            <w:r w:rsidRPr="00FD0425">
              <w:rPr>
                <w:bCs/>
                <w:lang w:eastAsia="ja-JP"/>
              </w:rPr>
              <w:t>–</w:t>
            </w:r>
          </w:p>
        </w:tc>
        <w:tc>
          <w:tcPr>
            <w:tcW w:w="1134" w:type="dxa"/>
          </w:tcPr>
          <w:p w14:paraId="5B3FD622" w14:textId="77777777" w:rsidR="0082483F" w:rsidRPr="00290A0A" w:rsidRDefault="0082483F" w:rsidP="00215C92">
            <w:pPr>
              <w:pStyle w:val="TAC"/>
              <w:rPr>
                <w:lang w:eastAsia="zh-CN"/>
              </w:rPr>
            </w:pPr>
          </w:p>
        </w:tc>
      </w:tr>
      <w:tr w:rsidR="0082483F" w:rsidRPr="00FD0425" w14:paraId="6710A1F2" w14:textId="77777777" w:rsidTr="00215C92">
        <w:tc>
          <w:tcPr>
            <w:tcW w:w="2578" w:type="dxa"/>
          </w:tcPr>
          <w:p w14:paraId="0B966E7C" w14:textId="77777777" w:rsidR="0082483F" w:rsidRPr="00290A0A" w:rsidRDefault="0082483F" w:rsidP="00215C92">
            <w:pPr>
              <w:pStyle w:val="TAL"/>
              <w:ind w:left="113"/>
            </w:pPr>
            <w:r>
              <w:rPr>
                <w:rFonts w:hint="eastAsia"/>
                <w:lang w:eastAsia="zh-CN"/>
              </w:rPr>
              <w:t>&gt;</w:t>
            </w:r>
            <w:r w:rsidRPr="002245D8">
              <w:rPr>
                <w:lang w:eastAsia="zh-CN"/>
              </w:rPr>
              <w:t>Estimated Arrival Probability</w:t>
            </w:r>
          </w:p>
        </w:tc>
        <w:tc>
          <w:tcPr>
            <w:tcW w:w="1104" w:type="dxa"/>
          </w:tcPr>
          <w:p w14:paraId="2519390E" w14:textId="77777777" w:rsidR="0082483F" w:rsidRPr="00290A0A" w:rsidRDefault="0082483F" w:rsidP="00215C92">
            <w:pPr>
              <w:pStyle w:val="TAL"/>
              <w:rPr>
                <w:lang w:eastAsia="zh-CN"/>
              </w:rPr>
            </w:pPr>
            <w:r>
              <w:rPr>
                <w:rFonts w:eastAsia="Batang" w:cs="Arial"/>
                <w:lang w:eastAsia="ja-JP"/>
              </w:rPr>
              <w:t>O</w:t>
            </w:r>
          </w:p>
        </w:tc>
        <w:tc>
          <w:tcPr>
            <w:tcW w:w="1022" w:type="dxa"/>
          </w:tcPr>
          <w:p w14:paraId="53AE95CB" w14:textId="77777777" w:rsidR="0082483F" w:rsidRPr="00FD0425" w:rsidRDefault="0082483F" w:rsidP="00215C92">
            <w:pPr>
              <w:pStyle w:val="TAL"/>
              <w:rPr>
                <w:i/>
                <w:lang w:eastAsia="ja-JP"/>
              </w:rPr>
            </w:pPr>
          </w:p>
        </w:tc>
        <w:tc>
          <w:tcPr>
            <w:tcW w:w="1276" w:type="dxa"/>
            <w:gridSpan w:val="2"/>
          </w:tcPr>
          <w:p w14:paraId="6BB56010" w14:textId="77777777" w:rsidR="0082483F" w:rsidRPr="00A76A9A" w:rsidRDefault="0082483F" w:rsidP="00215C92">
            <w:pPr>
              <w:pStyle w:val="TAL"/>
              <w:rPr>
                <w:lang w:eastAsia="zh-CN"/>
              </w:rPr>
            </w:pPr>
            <w:r w:rsidRPr="0026720D">
              <w:t>INTEGER (1..100)</w:t>
            </w:r>
          </w:p>
        </w:tc>
        <w:tc>
          <w:tcPr>
            <w:tcW w:w="2268" w:type="dxa"/>
          </w:tcPr>
          <w:p w14:paraId="2833456B" w14:textId="77777777" w:rsidR="0082483F" w:rsidRDefault="0082483F" w:rsidP="00215C92">
            <w:pPr>
              <w:pStyle w:val="TAL"/>
              <w:rPr>
                <w:lang w:eastAsia="zh-CN"/>
              </w:rPr>
            </w:pPr>
            <w:r w:rsidRPr="00294F3F">
              <w:t xml:space="preserve">Indicates the arrival probability for the UE towards the candidate target </w:t>
            </w:r>
            <w:r>
              <w:t>SN</w:t>
            </w:r>
            <w:r w:rsidRPr="00294F3F">
              <w:t>.</w:t>
            </w:r>
          </w:p>
        </w:tc>
        <w:tc>
          <w:tcPr>
            <w:tcW w:w="1134" w:type="dxa"/>
          </w:tcPr>
          <w:p w14:paraId="51FADA3C" w14:textId="77777777" w:rsidR="0082483F" w:rsidRPr="00290A0A" w:rsidRDefault="0082483F" w:rsidP="00215C92">
            <w:pPr>
              <w:pStyle w:val="TAC"/>
              <w:rPr>
                <w:lang w:eastAsia="zh-CN"/>
              </w:rPr>
            </w:pPr>
          </w:p>
        </w:tc>
        <w:tc>
          <w:tcPr>
            <w:tcW w:w="1134" w:type="dxa"/>
          </w:tcPr>
          <w:p w14:paraId="1F930AC3" w14:textId="77777777" w:rsidR="0082483F" w:rsidRPr="00290A0A" w:rsidRDefault="0082483F" w:rsidP="00215C92">
            <w:pPr>
              <w:pStyle w:val="TAC"/>
              <w:rPr>
                <w:lang w:eastAsia="zh-CN"/>
              </w:rPr>
            </w:pPr>
          </w:p>
        </w:tc>
      </w:tr>
      <w:tr w:rsidR="0082483F" w:rsidRPr="00FD0425" w14:paraId="6FC4CC65" w14:textId="77777777" w:rsidTr="00215C92">
        <w:tc>
          <w:tcPr>
            <w:tcW w:w="2578" w:type="dxa"/>
          </w:tcPr>
          <w:p w14:paraId="0421A938" w14:textId="77777777" w:rsidR="0082483F" w:rsidRPr="00791720" w:rsidRDefault="0082483F" w:rsidP="00215C92">
            <w:pPr>
              <w:pStyle w:val="TAL"/>
              <w:rPr>
                <w:b/>
                <w:bCs/>
              </w:rPr>
            </w:pPr>
            <w:r w:rsidRPr="00791720">
              <w:rPr>
                <w:rFonts w:hint="eastAsia"/>
                <w:b/>
                <w:bCs/>
              </w:rPr>
              <w:t>C</w:t>
            </w:r>
            <w:r w:rsidRPr="00791720">
              <w:rPr>
                <w:b/>
                <w:bCs/>
              </w:rPr>
              <w:t>onditional PSCell Change Information Update</w:t>
            </w:r>
          </w:p>
        </w:tc>
        <w:tc>
          <w:tcPr>
            <w:tcW w:w="1104" w:type="dxa"/>
          </w:tcPr>
          <w:p w14:paraId="1A6576D4" w14:textId="77777777" w:rsidR="0082483F" w:rsidRPr="00290A0A" w:rsidRDefault="0082483F" w:rsidP="00215C92">
            <w:pPr>
              <w:pStyle w:val="TAL"/>
              <w:rPr>
                <w:lang w:eastAsia="zh-CN"/>
              </w:rPr>
            </w:pPr>
            <w:r w:rsidRPr="00F83DB8">
              <w:rPr>
                <w:rFonts w:hint="eastAsia"/>
              </w:rPr>
              <w:t>O</w:t>
            </w:r>
          </w:p>
        </w:tc>
        <w:tc>
          <w:tcPr>
            <w:tcW w:w="1022" w:type="dxa"/>
          </w:tcPr>
          <w:p w14:paraId="418C604F" w14:textId="77777777" w:rsidR="0082483F" w:rsidRPr="00FD0425" w:rsidRDefault="0082483F" w:rsidP="00215C92">
            <w:pPr>
              <w:pStyle w:val="TAL"/>
              <w:rPr>
                <w:i/>
                <w:lang w:eastAsia="ja-JP"/>
              </w:rPr>
            </w:pPr>
          </w:p>
        </w:tc>
        <w:tc>
          <w:tcPr>
            <w:tcW w:w="1276" w:type="dxa"/>
            <w:gridSpan w:val="2"/>
          </w:tcPr>
          <w:p w14:paraId="41578081" w14:textId="77777777" w:rsidR="0082483F" w:rsidRPr="00A76A9A" w:rsidRDefault="0082483F" w:rsidP="00215C92">
            <w:pPr>
              <w:pStyle w:val="TAL"/>
              <w:rPr>
                <w:lang w:eastAsia="zh-CN"/>
              </w:rPr>
            </w:pPr>
          </w:p>
        </w:tc>
        <w:tc>
          <w:tcPr>
            <w:tcW w:w="2268" w:type="dxa"/>
          </w:tcPr>
          <w:p w14:paraId="54E9AB7B" w14:textId="77777777" w:rsidR="0082483F" w:rsidRDefault="0082483F" w:rsidP="00215C92">
            <w:pPr>
              <w:pStyle w:val="TAL"/>
              <w:rPr>
                <w:lang w:eastAsia="zh-CN"/>
              </w:rPr>
            </w:pPr>
            <w:r>
              <w:t>This IE may be sent to the source SN.</w:t>
            </w:r>
          </w:p>
        </w:tc>
        <w:tc>
          <w:tcPr>
            <w:tcW w:w="1134" w:type="dxa"/>
          </w:tcPr>
          <w:p w14:paraId="236466A0" w14:textId="77777777" w:rsidR="0082483F" w:rsidRPr="00290A0A" w:rsidRDefault="0082483F" w:rsidP="00215C92">
            <w:pPr>
              <w:pStyle w:val="TAC"/>
              <w:rPr>
                <w:lang w:eastAsia="zh-CN"/>
              </w:rPr>
            </w:pPr>
            <w:r w:rsidRPr="00F83DB8">
              <w:t>YES</w:t>
            </w:r>
          </w:p>
        </w:tc>
        <w:tc>
          <w:tcPr>
            <w:tcW w:w="1134" w:type="dxa"/>
          </w:tcPr>
          <w:p w14:paraId="5DC1D2E7" w14:textId="77777777" w:rsidR="0082483F" w:rsidRPr="00290A0A" w:rsidRDefault="0082483F" w:rsidP="00215C92">
            <w:pPr>
              <w:pStyle w:val="TAC"/>
              <w:rPr>
                <w:lang w:eastAsia="zh-CN"/>
              </w:rPr>
            </w:pPr>
            <w:r w:rsidRPr="00F83DB8">
              <w:rPr>
                <w:rFonts w:hint="eastAsia"/>
                <w:lang w:eastAsia="ja-JP"/>
              </w:rPr>
              <w:t>i</w:t>
            </w:r>
            <w:r w:rsidRPr="00F83DB8">
              <w:rPr>
                <w:lang w:eastAsia="ja-JP"/>
              </w:rPr>
              <w:t>gnore</w:t>
            </w:r>
          </w:p>
        </w:tc>
      </w:tr>
      <w:tr w:rsidR="0082483F" w:rsidRPr="00FD0425" w14:paraId="64CBF0DF" w14:textId="77777777" w:rsidTr="00215C92">
        <w:tc>
          <w:tcPr>
            <w:tcW w:w="2578" w:type="dxa"/>
          </w:tcPr>
          <w:p w14:paraId="6BE22EC8" w14:textId="77777777" w:rsidR="0082483F" w:rsidRPr="00791720" w:rsidRDefault="0082483F" w:rsidP="00215C92">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5F29A4AB" w14:textId="77777777" w:rsidR="0082483F" w:rsidRPr="00F83DB8" w:rsidRDefault="0082483F" w:rsidP="00215C92">
            <w:pPr>
              <w:pStyle w:val="TAL"/>
            </w:pPr>
          </w:p>
        </w:tc>
        <w:tc>
          <w:tcPr>
            <w:tcW w:w="1022" w:type="dxa"/>
          </w:tcPr>
          <w:p w14:paraId="5B9F1141" w14:textId="77777777" w:rsidR="0082483F" w:rsidRPr="00FD0425" w:rsidRDefault="0082483F" w:rsidP="00215C92">
            <w:pPr>
              <w:pStyle w:val="TAL"/>
              <w:rPr>
                <w:i/>
                <w:lang w:eastAsia="ja-JP"/>
              </w:rPr>
            </w:pPr>
            <w:r w:rsidRPr="00080C84">
              <w:rPr>
                <w:rFonts w:cs="Arial"/>
                <w:i/>
                <w:lang w:eastAsia="ja-JP"/>
              </w:rPr>
              <w:t>1</w:t>
            </w:r>
          </w:p>
        </w:tc>
        <w:tc>
          <w:tcPr>
            <w:tcW w:w="1276" w:type="dxa"/>
            <w:gridSpan w:val="2"/>
          </w:tcPr>
          <w:p w14:paraId="0065E25A" w14:textId="77777777" w:rsidR="0082483F" w:rsidRPr="00A76A9A" w:rsidRDefault="0082483F" w:rsidP="00215C92">
            <w:pPr>
              <w:pStyle w:val="TAL"/>
              <w:rPr>
                <w:lang w:eastAsia="zh-CN"/>
              </w:rPr>
            </w:pPr>
          </w:p>
        </w:tc>
        <w:tc>
          <w:tcPr>
            <w:tcW w:w="2268" w:type="dxa"/>
          </w:tcPr>
          <w:p w14:paraId="5FA95436" w14:textId="77777777" w:rsidR="0082483F" w:rsidRDefault="0082483F" w:rsidP="00215C92">
            <w:pPr>
              <w:pStyle w:val="TAL"/>
              <w:rPr>
                <w:lang w:eastAsia="zh-CN"/>
              </w:rPr>
            </w:pPr>
          </w:p>
        </w:tc>
        <w:tc>
          <w:tcPr>
            <w:tcW w:w="1134" w:type="dxa"/>
          </w:tcPr>
          <w:p w14:paraId="7E107A53" w14:textId="77777777" w:rsidR="0082483F" w:rsidRPr="00F83DB8" w:rsidRDefault="0082483F" w:rsidP="00215C92">
            <w:pPr>
              <w:pStyle w:val="TAC"/>
            </w:pPr>
            <w:r w:rsidRPr="00080C84">
              <w:rPr>
                <w:lang w:eastAsia="ja-JP"/>
              </w:rPr>
              <w:t>–</w:t>
            </w:r>
          </w:p>
        </w:tc>
        <w:tc>
          <w:tcPr>
            <w:tcW w:w="1134" w:type="dxa"/>
          </w:tcPr>
          <w:p w14:paraId="5931C128" w14:textId="77777777" w:rsidR="0082483F" w:rsidRPr="00F83DB8" w:rsidRDefault="0082483F" w:rsidP="00215C92">
            <w:pPr>
              <w:pStyle w:val="TAC"/>
              <w:rPr>
                <w:lang w:eastAsia="ja-JP"/>
              </w:rPr>
            </w:pPr>
          </w:p>
        </w:tc>
      </w:tr>
      <w:tr w:rsidR="0082483F" w:rsidRPr="00FD0425" w14:paraId="4AFFA435" w14:textId="77777777" w:rsidTr="00215C92">
        <w:tc>
          <w:tcPr>
            <w:tcW w:w="2578" w:type="dxa"/>
          </w:tcPr>
          <w:p w14:paraId="7EE496F1" w14:textId="77777777" w:rsidR="0082483F" w:rsidRPr="006C0176" w:rsidRDefault="0082483F" w:rsidP="00215C92">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227F8607" w14:textId="77777777" w:rsidR="0082483F" w:rsidRPr="00F83DB8" w:rsidRDefault="0082483F" w:rsidP="00215C92">
            <w:pPr>
              <w:pStyle w:val="TAL"/>
            </w:pPr>
          </w:p>
        </w:tc>
        <w:tc>
          <w:tcPr>
            <w:tcW w:w="1022" w:type="dxa"/>
          </w:tcPr>
          <w:p w14:paraId="1145725E" w14:textId="77777777" w:rsidR="0082483F" w:rsidRPr="00FD0425" w:rsidRDefault="0082483F" w:rsidP="00215C92">
            <w:pPr>
              <w:pStyle w:val="TAL"/>
              <w:rPr>
                <w:i/>
                <w:lang w:eastAsia="ja-JP"/>
              </w:rPr>
            </w:pPr>
            <w:r w:rsidRPr="00080C84">
              <w:rPr>
                <w:i/>
                <w:lang w:eastAsia="ja-JP"/>
              </w:rPr>
              <w:t>1 .. &lt;maxnoofTargetSNs&gt;</w:t>
            </w:r>
          </w:p>
        </w:tc>
        <w:tc>
          <w:tcPr>
            <w:tcW w:w="1276" w:type="dxa"/>
            <w:gridSpan w:val="2"/>
          </w:tcPr>
          <w:p w14:paraId="30413FFD" w14:textId="77777777" w:rsidR="0082483F" w:rsidRPr="00A76A9A" w:rsidRDefault="0082483F" w:rsidP="00215C92">
            <w:pPr>
              <w:pStyle w:val="TAL"/>
              <w:rPr>
                <w:lang w:eastAsia="zh-CN"/>
              </w:rPr>
            </w:pPr>
          </w:p>
        </w:tc>
        <w:tc>
          <w:tcPr>
            <w:tcW w:w="2268" w:type="dxa"/>
          </w:tcPr>
          <w:p w14:paraId="52409D75" w14:textId="77777777" w:rsidR="0082483F" w:rsidRDefault="0082483F" w:rsidP="00215C92">
            <w:pPr>
              <w:pStyle w:val="TAL"/>
              <w:rPr>
                <w:lang w:eastAsia="zh-CN"/>
              </w:rPr>
            </w:pPr>
          </w:p>
        </w:tc>
        <w:tc>
          <w:tcPr>
            <w:tcW w:w="1134" w:type="dxa"/>
          </w:tcPr>
          <w:p w14:paraId="13E57576" w14:textId="77777777" w:rsidR="0082483F" w:rsidRPr="00F83DB8" w:rsidRDefault="0082483F" w:rsidP="00215C92">
            <w:pPr>
              <w:pStyle w:val="TAC"/>
            </w:pPr>
            <w:r w:rsidRPr="00080C84">
              <w:rPr>
                <w:lang w:eastAsia="ja-JP"/>
              </w:rPr>
              <w:t>–</w:t>
            </w:r>
          </w:p>
        </w:tc>
        <w:tc>
          <w:tcPr>
            <w:tcW w:w="1134" w:type="dxa"/>
          </w:tcPr>
          <w:p w14:paraId="64D7EF2E" w14:textId="77777777" w:rsidR="0082483F" w:rsidRPr="00F83DB8" w:rsidRDefault="0082483F" w:rsidP="00215C92">
            <w:pPr>
              <w:pStyle w:val="TAC"/>
              <w:rPr>
                <w:lang w:eastAsia="ja-JP"/>
              </w:rPr>
            </w:pPr>
          </w:p>
        </w:tc>
      </w:tr>
      <w:tr w:rsidR="0082483F" w:rsidRPr="00FD0425" w14:paraId="2ECF4742" w14:textId="77777777" w:rsidTr="00215C92">
        <w:tc>
          <w:tcPr>
            <w:tcW w:w="2578" w:type="dxa"/>
          </w:tcPr>
          <w:p w14:paraId="4C4B5FB1" w14:textId="77777777" w:rsidR="0082483F" w:rsidRPr="00791720" w:rsidRDefault="0082483F" w:rsidP="00215C92">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02A2EC5C" w14:textId="77777777" w:rsidR="0082483F" w:rsidRPr="00F83DB8" w:rsidRDefault="0082483F" w:rsidP="00215C92">
            <w:pPr>
              <w:pStyle w:val="TAL"/>
            </w:pPr>
            <w:r w:rsidRPr="00080C84">
              <w:rPr>
                <w:rFonts w:cs="Arial"/>
              </w:rPr>
              <w:t>M</w:t>
            </w:r>
          </w:p>
        </w:tc>
        <w:tc>
          <w:tcPr>
            <w:tcW w:w="1022" w:type="dxa"/>
          </w:tcPr>
          <w:p w14:paraId="3F523DD8" w14:textId="77777777" w:rsidR="0082483F" w:rsidRPr="00FD0425" w:rsidRDefault="0082483F" w:rsidP="00215C92">
            <w:pPr>
              <w:pStyle w:val="TAL"/>
              <w:rPr>
                <w:i/>
                <w:lang w:eastAsia="ja-JP"/>
              </w:rPr>
            </w:pPr>
          </w:p>
        </w:tc>
        <w:tc>
          <w:tcPr>
            <w:tcW w:w="1276" w:type="dxa"/>
            <w:gridSpan w:val="2"/>
          </w:tcPr>
          <w:p w14:paraId="511B58B1" w14:textId="77777777" w:rsidR="0082483F" w:rsidRPr="00FD0425" w:rsidRDefault="0082483F" w:rsidP="00215C92">
            <w:pPr>
              <w:pStyle w:val="TAL"/>
              <w:rPr>
                <w:rFonts w:cs="Arial"/>
                <w:snapToGrid w:val="0"/>
              </w:rPr>
            </w:pPr>
            <w:r w:rsidRPr="00FD0425">
              <w:rPr>
                <w:rFonts w:cs="Arial"/>
                <w:snapToGrid w:val="0"/>
              </w:rPr>
              <w:t>Global NG-RAN Node ID</w:t>
            </w:r>
          </w:p>
          <w:p w14:paraId="21266B40" w14:textId="77777777" w:rsidR="0082483F" w:rsidRPr="00A76A9A" w:rsidRDefault="0082483F" w:rsidP="00215C92">
            <w:pPr>
              <w:pStyle w:val="TAL"/>
              <w:rPr>
                <w:lang w:eastAsia="zh-CN"/>
              </w:rPr>
            </w:pPr>
            <w:r w:rsidRPr="00FD0425">
              <w:rPr>
                <w:rFonts w:cs="Arial"/>
                <w:snapToGrid w:val="0"/>
              </w:rPr>
              <w:t>9.2.2.3</w:t>
            </w:r>
          </w:p>
        </w:tc>
        <w:tc>
          <w:tcPr>
            <w:tcW w:w="2268" w:type="dxa"/>
          </w:tcPr>
          <w:p w14:paraId="59ED2DC5" w14:textId="77777777" w:rsidR="0082483F" w:rsidRDefault="0082483F" w:rsidP="00215C92">
            <w:pPr>
              <w:pStyle w:val="TAL"/>
              <w:rPr>
                <w:lang w:eastAsia="zh-CN"/>
              </w:rPr>
            </w:pPr>
          </w:p>
        </w:tc>
        <w:tc>
          <w:tcPr>
            <w:tcW w:w="1134" w:type="dxa"/>
          </w:tcPr>
          <w:p w14:paraId="7B01CF41" w14:textId="77777777" w:rsidR="0082483F" w:rsidRPr="00F83DB8" w:rsidRDefault="0082483F" w:rsidP="00215C92">
            <w:pPr>
              <w:pStyle w:val="TAC"/>
            </w:pPr>
            <w:r w:rsidRPr="00080C84">
              <w:rPr>
                <w:lang w:eastAsia="ja-JP"/>
              </w:rPr>
              <w:t>–</w:t>
            </w:r>
          </w:p>
        </w:tc>
        <w:tc>
          <w:tcPr>
            <w:tcW w:w="1134" w:type="dxa"/>
          </w:tcPr>
          <w:p w14:paraId="0F78F803" w14:textId="77777777" w:rsidR="0082483F" w:rsidRPr="00F83DB8" w:rsidRDefault="0082483F" w:rsidP="00215C92">
            <w:pPr>
              <w:pStyle w:val="TAC"/>
              <w:rPr>
                <w:lang w:eastAsia="ja-JP"/>
              </w:rPr>
            </w:pPr>
          </w:p>
        </w:tc>
      </w:tr>
      <w:tr w:rsidR="0082483F" w:rsidRPr="00FD0425" w14:paraId="71396A18" w14:textId="77777777" w:rsidTr="00215C92">
        <w:tc>
          <w:tcPr>
            <w:tcW w:w="2578" w:type="dxa"/>
          </w:tcPr>
          <w:p w14:paraId="60ED8358" w14:textId="77777777" w:rsidR="0082483F" w:rsidRPr="00791720" w:rsidRDefault="0082483F" w:rsidP="00215C92">
            <w:pPr>
              <w:pStyle w:val="TAL"/>
              <w:ind w:left="340"/>
              <w:rPr>
                <w:b/>
                <w:bCs/>
              </w:rPr>
            </w:pPr>
            <w:r w:rsidRPr="00791720">
              <w:rPr>
                <w:b/>
                <w:bCs/>
              </w:rPr>
              <w:t>&gt;</w:t>
            </w:r>
            <w:r w:rsidRPr="00F47421">
              <w:rPr>
                <w:rFonts w:eastAsia="DengXian" w:cs="Arial"/>
                <w:b/>
                <w:bCs/>
              </w:rPr>
              <w:t>&gt;&gt;</w:t>
            </w:r>
            <w:r w:rsidRPr="00791720">
              <w:rPr>
                <w:b/>
                <w:bCs/>
              </w:rPr>
              <w:t>Candidate PSCell List</w:t>
            </w:r>
          </w:p>
        </w:tc>
        <w:tc>
          <w:tcPr>
            <w:tcW w:w="1104" w:type="dxa"/>
          </w:tcPr>
          <w:p w14:paraId="12D4B50B" w14:textId="77777777" w:rsidR="0082483F" w:rsidRPr="00290A0A" w:rsidRDefault="0082483F" w:rsidP="00215C92">
            <w:pPr>
              <w:pStyle w:val="TAL"/>
              <w:rPr>
                <w:lang w:eastAsia="zh-CN"/>
              </w:rPr>
            </w:pPr>
          </w:p>
        </w:tc>
        <w:tc>
          <w:tcPr>
            <w:tcW w:w="1022" w:type="dxa"/>
          </w:tcPr>
          <w:p w14:paraId="053213F5" w14:textId="77777777" w:rsidR="0082483F" w:rsidRPr="00FD0425" w:rsidRDefault="0082483F" w:rsidP="00215C92">
            <w:pPr>
              <w:pStyle w:val="TAL"/>
              <w:rPr>
                <w:i/>
                <w:lang w:eastAsia="ja-JP"/>
              </w:rPr>
            </w:pPr>
            <w:r w:rsidRPr="00FD0425">
              <w:rPr>
                <w:i/>
                <w:lang w:eastAsia="ja-JP"/>
              </w:rPr>
              <w:t>1</w:t>
            </w:r>
          </w:p>
        </w:tc>
        <w:tc>
          <w:tcPr>
            <w:tcW w:w="1276" w:type="dxa"/>
            <w:gridSpan w:val="2"/>
          </w:tcPr>
          <w:p w14:paraId="6D3450E1" w14:textId="77777777" w:rsidR="0082483F" w:rsidRPr="00A76A9A" w:rsidRDefault="0082483F" w:rsidP="00215C92">
            <w:pPr>
              <w:pStyle w:val="TAL"/>
              <w:rPr>
                <w:lang w:eastAsia="zh-CN"/>
              </w:rPr>
            </w:pPr>
          </w:p>
        </w:tc>
        <w:tc>
          <w:tcPr>
            <w:tcW w:w="2268" w:type="dxa"/>
          </w:tcPr>
          <w:p w14:paraId="0B0FAE65" w14:textId="77777777" w:rsidR="0082483F" w:rsidRDefault="0082483F" w:rsidP="00215C92">
            <w:pPr>
              <w:pStyle w:val="TAL"/>
              <w:rPr>
                <w:lang w:eastAsia="zh-CN"/>
              </w:rPr>
            </w:pPr>
          </w:p>
        </w:tc>
        <w:tc>
          <w:tcPr>
            <w:tcW w:w="1134" w:type="dxa"/>
          </w:tcPr>
          <w:p w14:paraId="73A20678" w14:textId="77777777" w:rsidR="0082483F" w:rsidRPr="00290A0A" w:rsidRDefault="0082483F" w:rsidP="00215C92">
            <w:pPr>
              <w:pStyle w:val="TAC"/>
              <w:rPr>
                <w:lang w:eastAsia="zh-CN"/>
              </w:rPr>
            </w:pPr>
            <w:r w:rsidRPr="00FD0425">
              <w:rPr>
                <w:bCs/>
                <w:lang w:eastAsia="ja-JP"/>
              </w:rPr>
              <w:t>–</w:t>
            </w:r>
          </w:p>
        </w:tc>
        <w:tc>
          <w:tcPr>
            <w:tcW w:w="1134" w:type="dxa"/>
          </w:tcPr>
          <w:p w14:paraId="29DF2920" w14:textId="77777777" w:rsidR="0082483F" w:rsidRPr="00290A0A" w:rsidRDefault="0082483F" w:rsidP="00215C92">
            <w:pPr>
              <w:pStyle w:val="TAC"/>
              <w:rPr>
                <w:lang w:eastAsia="zh-CN"/>
              </w:rPr>
            </w:pPr>
          </w:p>
        </w:tc>
      </w:tr>
      <w:tr w:rsidR="0082483F" w:rsidRPr="00FD0425" w14:paraId="15D3F8EA" w14:textId="77777777" w:rsidTr="00215C92">
        <w:tc>
          <w:tcPr>
            <w:tcW w:w="2578" w:type="dxa"/>
          </w:tcPr>
          <w:p w14:paraId="42A800C5" w14:textId="77777777" w:rsidR="0082483F" w:rsidRPr="00791720" w:rsidRDefault="0082483F" w:rsidP="00215C92">
            <w:pPr>
              <w:pStyle w:val="TAL"/>
              <w:ind w:left="454"/>
              <w:rPr>
                <w:b/>
                <w:bCs/>
              </w:rPr>
            </w:pPr>
            <w:r w:rsidRPr="00791720">
              <w:rPr>
                <w:b/>
                <w:bCs/>
              </w:rPr>
              <w:t>&gt;&gt;</w:t>
            </w:r>
            <w:r w:rsidRPr="00F47421">
              <w:rPr>
                <w:rFonts w:eastAsia="DengXian" w:cs="Arial"/>
                <w:b/>
                <w:bCs/>
              </w:rPr>
              <w:t>&gt;&gt;</w:t>
            </w:r>
            <w:r w:rsidRPr="00791720">
              <w:rPr>
                <w:b/>
                <w:bCs/>
              </w:rPr>
              <w:t>Candidate PSCell Item</w:t>
            </w:r>
          </w:p>
        </w:tc>
        <w:tc>
          <w:tcPr>
            <w:tcW w:w="1104" w:type="dxa"/>
          </w:tcPr>
          <w:p w14:paraId="42326EB1" w14:textId="77777777" w:rsidR="0082483F" w:rsidRPr="00290A0A" w:rsidRDefault="0082483F" w:rsidP="00215C92">
            <w:pPr>
              <w:pStyle w:val="TAL"/>
              <w:rPr>
                <w:lang w:eastAsia="zh-CN"/>
              </w:rPr>
            </w:pPr>
          </w:p>
        </w:tc>
        <w:tc>
          <w:tcPr>
            <w:tcW w:w="1022" w:type="dxa"/>
          </w:tcPr>
          <w:p w14:paraId="23CD5013" w14:textId="77777777" w:rsidR="0082483F" w:rsidRPr="00FD0425" w:rsidRDefault="0082483F" w:rsidP="00215C92">
            <w:pPr>
              <w:pStyle w:val="TAL"/>
              <w:rPr>
                <w:i/>
                <w:lang w:eastAsia="ja-JP"/>
              </w:rPr>
            </w:pPr>
            <w:r w:rsidRPr="00DB4512">
              <w:rPr>
                <w:i/>
                <w:lang w:eastAsia="ja-JP"/>
              </w:rPr>
              <w:t>1 .. &lt;maxnoofPSCellCandidate&gt;</w:t>
            </w:r>
          </w:p>
        </w:tc>
        <w:tc>
          <w:tcPr>
            <w:tcW w:w="1276" w:type="dxa"/>
            <w:gridSpan w:val="2"/>
          </w:tcPr>
          <w:p w14:paraId="16859F3A" w14:textId="77777777" w:rsidR="0082483F" w:rsidRPr="00A76A9A" w:rsidRDefault="0082483F" w:rsidP="00215C92">
            <w:pPr>
              <w:pStyle w:val="TAL"/>
              <w:rPr>
                <w:lang w:eastAsia="zh-CN"/>
              </w:rPr>
            </w:pPr>
          </w:p>
        </w:tc>
        <w:tc>
          <w:tcPr>
            <w:tcW w:w="2268" w:type="dxa"/>
          </w:tcPr>
          <w:p w14:paraId="1F3A4200" w14:textId="77777777" w:rsidR="0082483F" w:rsidRDefault="0082483F" w:rsidP="00215C92">
            <w:pPr>
              <w:pStyle w:val="TAL"/>
              <w:rPr>
                <w:lang w:eastAsia="zh-CN"/>
              </w:rPr>
            </w:pPr>
          </w:p>
        </w:tc>
        <w:tc>
          <w:tcPr>
            <w:tcW w:w="1134" w:type="dxa"/>
          </w:tcPr>
          <w:p w14:paraId="1902A9E2" w14:textId="77777777" w:rsidR="0082483F" w:rsidRPr="00290A0A" w:rsidRDefault="0082483F" w:rsidP="00215C92">
            <w:pPr>
              <w:pStyle w:val="TAC"/>
              <w:rPr>
                <w:lang w:eastAsia="zh-CN"/>
              </w:rPr>
            </w:pPr>
            <w:r w:rsidRPr="00FD0425">
              <w:rPr>
                <w:bCs/>
                <w:lang w:eastAsia="ja-JP"/>
              </w:rPr>
              <w:t>–</w:t>
            </w:r>
          </w:p>
        </w:tc>
        <w:tc>
          <w:tcPr>
            <w:tcW w:w="1134" w:type="dxa"/>
          </w:tcPr>
          <w:p w14:paraId="163BF934" w14:textId="77777777" w:rsidR="0082483F" w:rsidRPr="00290A0A" w:rsidRDefault="0082483F" w:rsidP="00215C92">
            <w:pPr>
              <w:pStyle w:val="TAC"/>
              <w:rPr>
                <w:lang w:eastAsia="zh-CN"/>
              </w:rPr>
            </w:pPr>
          </w:p>
        </w:tc>
      </w:tr>
      <w:tr w:rsidR="0082483F" w:rsidRPr="00FD0425" w14:paraId="49D43B59" w14:textId="77777777" w:rsidTr="00215C92">
        <w:tc>
          <w:tcPr>
            <w:tcW w:w="2578" w:type="dxa"/>
          </w:tcPr>
          <w:p w14:paraId="0000E541" w14:textId="77777777" w:rsidR="0082483F" w:rsidRPr="00290A0A" w:rsidRDefault="0082483F" w:rsidP="00215C92">
            <w:pPr>
              <w:pStyle w:val="TAL"/>
              <w:ind w:left="567"/>
            </w:pPr>
            <w:r w:rsidRPr="00B47642">
              <w:t>&gt;&gt;&gt;</w:t>
            </w:r>
            <w:r w:rsidRPr="00157A1D">
              <w:rPr>
                <w:rFonts w:eastAsia="DengXian" w:cs="Arial"/>
              </w:rPr>
              <w:t>&gt;&gt;</w:t>
            </w:r>
            <w:r w:rsidRPr="00B47642">
              <w:t>PSCell ID</w:t>
            </w:r>
          </w:p>
        </w:tc>
        <w:tc>
          <w:tcPr>
            <w:tcW w:w="1104" w:type="dxa"/>
          </w:tcPr>
          <w:p w14:paraId="3D67A397" w14:textId="77777777" w:rsidR="0082483F" w:rsidRPr="00290A0A" w:rsidRDefault="0082483F" w:rsidP="00215C92">
            <w:pPr>
              <w:pStyle w:val="TAL"/>
              <w:rPr>
                <w:lang w:eastAsia="zh-CN"/>
              </w:rPr>
            </w:pPr>
            <w:r>
              <w:t>M</w:t>
            </w:r>
          </w:p>
        </w:tc>
        <w:tc>
          <w:tcPr>
            <w:tcW w:w="1022" w:type="dxa"/>
          </w:tcPr>
          <w:p w14:paraId="4BFB9B71" w14:textId="77777777" w:rsidR="0082483F" w:rsidRPr="00FD0425" w:rsidRDefault="0082483F" w:rsidP="00215C92">
            <w:pPr>
              <w:pStyle w:val="TAL"/>
              <w:rPr>
                <w:i/>
                <w:lang w:eastAsia="ja-JP"/>
              </w:rPr>
            </w:pPr>
          </w:p>
        </w:tc>
        <w:tc>
          <w:tcPr>
            <w:tcW w:w="1276" w:type="dxa"/>
            <w:gridSpan w:val="2"/>
          </w:tcPr>
          <w:p w14:paraId="0E871F89" w14:textId="77777777" w:rsidR="0082483F" w:rsidRPr="00A76A9A" w:rsidRDefault="0082483F" w:rsidP="00215C92">
            <w:pPr>
              <w:pStyle w:val="TAL"/>
              <w:rPr>
                <w:lang w:eastAsia="zh-CN"/>
              </w:rPr>
            </w:pPr>
            <w:r>
              <w:t>NR CGI 9.2.2.7</w:t>
            </w:r>
          </w:p>
        </w:tc>
        <w:tc>
          <w:tcPr>
            <w:tcW w:w="2268" w:type="dxa"/>
          </w:tcPr>
          <w:p w14:paraId="70D18A4E" w14:textId="77777777" w:rsidR="0082483F" w:rsidRDefault="0082483F" w:rsidP="00215C92">
            <w:pPr>
              <w:pStyle w:val="TAL"/>
              <w:rPr>
                <w:lang w:eastAsia="zh-CN"/>
              </w:rPr>
            </w:pPr>
          </w:p>
        </w:tc>
        <w:tc>
          <w:tcPr>
            <w:tcW w:w="1134" w:type="dxa"/>
          </w:tcPr>
          <w:p w14:paraId="31B3D3BD" w14:textId="77777777" w:rsidR="0082483F" w:rsidRPr="00290A0A" w:rsidRDefault="0082483F" w:rsidP="00215C92">
            <w:pPr>
              <w:pStyle w:val="TAC"/>
              <w:rPr>
                <w:lang w:eastAsia="zh-CN"/>
              </w:rPr>
            </w:pPr>
            <w:r w:rsidRPr="00FD0425">
              <w:rPr>
                <w:bCs/>
                <w:lang w:eastAsia="ja-JP"/>
              </w:rPr>
              <w:t>–</w:t>
            </w:r>
          </w:p>
        </w:tc>
        <w:tc>
          <w:tcPr>
            <w:tcW w:w="1134" w:type="dxa"/>
          </w:tcPr>
          <w:p w14:paraId="5ACEC7CF" w14:textId="77777777" w:rsidR="0082483F" w:rsidRPr="00290A0A" w:rsidRDefault="0082483F" w:rsidP="00215C92">
            <w:pPr>
              <w:pStyle w:val="TAC"/>
              <w:rPr>
                <w:lang w:eastAsia="zh-CN"/>
              </w:rPr>
            </w:pPr>
          </w:p>
        </w:tc>
      </w:tr>
      <w:tr w:rsidR="0082483F" w:rsidRPr="00FD0425" w14:paraId="4B9A52B7" w14:textId="77777777" w:rsidTr="00215C92">
        <w:tc>
          <w:tcPr>
            <w:tcW w:w="2578" w:type="dxa"/>
          </w:tcPr>
          <w:p w14:paraId="6DF5956E" w14:textId="77777777" w:rsidR="0082483F" w:rsidRPr="00B47642" w:rsidRDefault="0082483F" w:rsidP="00215C92">
            <w:pPr>
              <w:pStyle w:val="TAL"/>
            </w:pPr>
            <w:r>
              <w:rPr>
                <w:rFonts w:eastAsia="DengXian"/>
                <w:bCs/>
                <w:lang w:eastAsia="ja-JP"/>
              </w:rPr>
              <w:t>S-NG-RAN node UE Slice Maximum Bit Rate</w:t>
            </w:r>
          </w:p>
        </w:tc>
        <w:tc>
          <w:tcPr>
            <w:tcW w:w="1104" w:type="dxa"/>
          </w:tcPr>
          <w:p w14:paraId="01727D79" w14:textId="77777777" w:rsidR="0082483F" w:rsidRDefault="0082483F" w:rsidP="00215C92">
            <w:pPr>
              <w:pStyle w:val="TAL"/>
            </w:pPr>
            <w:r>
              <w:rPr>
                <w:rFonts w:eastAsia="DengXian"/>
                <w:lang w:eastAsia="zh-CN"/>
              </w:rPr>
              <w:t>O</w:t>
            </w:r>
          </w:p>
        </w:tc>
        <w:tc>
          <w:tcPr>
            <w:tcW w:w="1022" w:type="dxa"/>
          </w:tcPr>
          <w:p w14:paraId="20443CA3" w14:textId="77777777" w:rsidR="0082483F" w:rsidRPr="00FD0425" w:rsidRDefault="0082483F" w:rsidP="00215C92">
            <w:pPr>
              <w:pStyle w:val="TAL"/>
              <w:rPr>
                <w:i/>
                <w:lang w:eastAsia="ja-JP"/>
              </w:rPr>
            </w:pPr>
          </w:p>
        </w:tc>
        <w:tc>
          <w:tcPr>
            <w:tcW w:w="1276" w:type="dxa"/>
            <w:gridSpan w:val="2"/>
          </w:tcPr>
          <w:p w14:paraId="74D6FD19" w14:textId="77777777" w:rsidR="0082483F" w:rsidRDefault="0082483F" w:rsidP="00215C92">
            <w:pPr>
              <w:pStyle w:val="TAL"/>
              <w:rPr>
                <w:rFonts w:eastAsia="DengXian"/>
                <w:lang w:eastAsia="zh-CN"/>
              </w:rPr>
            </w:pPr>
            <w:r>
              <w:rPr>
                <w:rFonts w:eastAsia="DengXian"/>
                <w:lang w:eastAsia="ja-JP"/>
              </w:rPr>
              <w:t>UE Slice Maximum Bit Rate List</w:t>
            </w:r>
          </w:p>
          <w:p w14:paraId="76B8A326" w14:textId="77777777" w:rsidR="0082483F" w:rsidRDefault="0082483F" w:rsidP="00215C92">
            <w:pPr>
              <w:pStyle w:val="TAL"/>
            </w:pPr>
            <w:r w:rsidRPr="00D073AE">
              <w:rPr>
                <w:rFonts w:eastAsia="DengXian"/>
                <w:lang w:eastAsia="ja-JP"/>
              </w:rPr>
              <w:t>9.2.3.167</w:t>
            </w:r>
          </w:p>
        </w:tc>
        <w:tc>
          <w:tcPr>
            <w:tcW w:w="2268" w:type="dxa"/>
          </w:tcPr>
          <w:p w14:paraId="2457E32A" w14:textId="77777777" w:rsidR="0082483F" w:rsidRDefault="0082483F" w:rsidP="00215C92">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5AB28D8F" w14:textId="77777777" w:rsidR="0082483F" w:rsidRPr="00FD0425" w:rsidRDefault="0082483F" w:rsidP="00215C92">
            <w:pPr>
              <w:pStyle w:val="TAC"/>
              <w:rPr>
                <w:bCs/>
                <w:lang w:eastAsia="ja-JP"/>
              </w:rPr>
            </w:pPr>
            <w:r>
              <w:rPr>
                <w:rFonts w:eastAsia="DengXian"/>
                <w:lang w:eastAsia="zh-CN"/>
              </w:rPr>
              <w:t>YES</w:t>
            </w:r>
          </w:p>
        </w:tc>
        <w:tc>
          <w:tcPr>
            <w:tcW w:w="1134" w:type="dxa"/>
          </w:tcPr>
          <w:p w14:paraId="0EED95D9" w14:textId="77777777" w:rsidR="0082483F" w:rsidRPr="00290A0A" w:rsidRDefault="0082483F" w:rsidP="00215C92">
            <w:pPr>
              <w:pStyle w:val="TAC"/>
              <w:rPr>
                <w:lang w:eastAsia="zh-CN"/>
              </w:rPr>
            </w:pPr>
            <w:r>
              <w:rPr>
                <w:rFonts w:eastAsia="DengXian"/>
                <w:lang w:eastAsia="zh-CN"/>
              </w:rPr>
              <w:t>Ignore</w:t>
            </w:r>
          </w:p>
        </w:tc>
      </w:tr>
      <w:tr w:rsidR="0082483F" w:rsidRPr="00FD0425" w14:paraId="51206ADA" w14:textId="77777777" w:rsidTr="00215C92">
        <w:tc>
          <w:tcPr>
            <w:tcW w:w="2578" w:type="dxa"/>
          </w:tcPr>
          <w:p w14:paraId="7A6408C0" w14:textId="77777777" w:rsidR="0082483F" w:rsidRDefault="0082483F" w:rsidP="00215C92">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6AB09885" w14:textId="77777777" w:rsidR="0082483F" w:rsidRDefault="0082483F" w:rsidP="00215C92">
            <w:pPr>
              <w:pStyle w:val="TAL"/>
              <w:rPr>
                <w:rFonts w:eastAsia="DengXian"/>
                <w:lang w:eastAsia="zh-CN"/>
              </w:rPr>
            </w:pPr>
            <w:r>
              <w:rPr>
                <w:rFonts w:hint="eastAsia"/>
                <w:lang w:eastAsia="zh-CN"/>
              </w:rPr>
              <w:t>O</w:t>
            </w:r>
          </w:p>
        </w:tc>
        <w:tc>
          <w:tcPr>
            <w:tcW w:w="1022" w:type="dxa"/>
          </w:tcPr>
          <w:p w14:paraId="13D82061" w14:textId="77777777" w:rsidR="0082483F" w:rsidRPr="00FD0425" w:rsidRDefault="0082483F" w:rsidP="00215C92">
            <w:pPr>
              <w:pStyle w:val="TAL"/>
              <w:rPr>
                <w:i/>
                <w:lang w:eastAsia="ja-JP"/>
              </w:rPr>
            </w:pPr>
          </w:p>
        </w:tc>
        <w:tc>
          <w:tcPr>
            <w:tcW w:w="1276" w:type="dxa"/>
            <w:gridSpan w:val="2"/>
          </w:tcPr>
          <w:p w14:paraId="655ED897" w14:textId="77777777" w:rsidR="0082483F" w:rsidRDefault="0082483F" w:rsidP="00215C92">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02A81145" w14:textId="77777777" w:rsidR="0082483F" w:rsidRDefault="0082483F" w:rsidP="00215C92">
            <w:pPr>
              <w:pStyle w:val="TAL"/>
              <w:rPr>
                <w:rFonts w:eastAsia="DengXian"/>
                <w:lang w:eastAsia="ja-JP"/>
              </w:rPr>
            </w:pPr>
            <w:r w:rsidRPr="00857BD6">
              <w:rPr>
                <w:lang w:eastAsia="ja-JP"/>
              </w:rPr>
              <w:t>9.2.3.169</w:t>
            </w:r>
          </w:p>
        </w:tc>
        <w:tc>
          <w:tcPr>
            <w:tcW w:w="2268" w:type="dxa"/>
          </w:tcPr>
          <w:p w14:paraId="04AB3393" w14:textId="77777777" w:rsidR="0082483F" w:rsidRPr="00FB250D" w:rsidRDefault="0082483F" w:rsidP="00215C92">
            <w:pPr>
              <w:pStyle w:val="TAL"/>
              <w:rPr>
                <w:rFonts w:eastAsia="DengXian"/>
                <w:lang w:eastAsia="zh-CN"/>
              </w:rPr>
            </w:pPr>
          </w:p>
        </w:tc>
        <w:tc>
          <w:tcPr>
            <w:tcW w:w="1134" w:type="dxa"/>
          </w:tcPr>
          <w:p w14:paraId="36E64807" w14:textId="77777777" w:rsidR="0082483F" w:rsidRDefault="0082483F" w:rsidP="00215C92">
            <w:pPr>
              <w:pStyle w:val="TAC"/>
              <w:rPr>
                <w:rFonts w:eastAsia="DengXian"/>
                <w:lang w:eastAsia="zh-CN"/>
              </w:rPr>
            </w:pPr>
            <w:r>
              <w:rPr>
                <w:rFonts w:hint="eastAsia"/>
                <w:lang w:eastAsia="zh-CN"/>
              </w:rPr>
              <w:t>Y</w:t>
            </w:r>
            <w:r>
              <w:rPr>
                <w:lang w:eastAsia="zh-CN"/>
              </w:rPr>
              <w:t>ES</w:t>
            </w:r>
          </w:p>
        </w:tc>
        <w:tc>
          <w:tcPr>
            <w:tcW w:w="1134" w:type="dxa"/>
          </w:tcPr>
          <w:p w14:paraId="3B65F2CD" w14:textId="77777777" w:rsidR="0082483F" w:rsidRDefault="0082483F" w:rsidP="00215C92">
            <w:pPr>
              <w:pStyle w:val="TAC"/>
              <w:rPr>
                <w:rFonts w:eastAsia="DengXian"/>
                <w:lang w:eastAsia="zh-CN"/>
              </w:rPr>
            </w:pPr>
            <w:r>
              <w:rPr>
                <w:lang w:eastAsia="zh-CN"/>
              </w:rPr>
              <w:t>ignore</w:t>
            </w:r>
          </w:p>
        </w:tc>
      </w:tr>
      <w:tr w:rsidR="0082483F" w:rsidRPr="009A60D1" w14:paraId="5CB11FA5" w14:textId="77777777" w:rsidTr="00215C92">
        <w:trPr>
          <w:gridAfter w:val="1"/>
          <w:wAfter w:w="1134" w:type="dxa"/>
          <w:ins w:id="62" w:author="Nokia" w:date="2022-09-23T16:26:00Z"/>
        </w:trPr>
        <w:tc>
          <w:tcPr>
            <w:tcW w:w="2578" w:type="dxa"/>
          </w:tcPr>
          <w:p w14:paraId="63B018DE" w14:textId="77777777" w:rsidR="0082483F" w:rsidRDefault="0082483F" w:rsidP="00215C92">
            <w:pPr>
              <w:pStyle w:val="TAL"/>
              <w:rPr>
                <w:ins w:id="63" w:author="Nokia" w:date="2022-09-23T16:26:00Z"/>
                <w:lang w:eastAsia="zh-CN"/>
              </w:rPr>
            </w:pPr>
            <w:ins w:id="64" w:author="Nokia" w:date="2022-09-23T16:26:00Z">
              <w:r>
                <w:rPr>
                  <w:lang w:eastAsia="zh-CN"/>
                </w:rPr>
                <w:t xml:space="preserve">Timer </w:t>
              </w:r>
            </w:ins>
            <w:ins w:id="65" w:author="Nokia" w:date="2022-09-23T16:27:00Z">
              <w:r>
                <w:rPr>
                  <w:lang w:eastAsia="zh-CN"/>
                </w:rPr>
                <w:t xml:space="preserve">information </w:t>
              </w:r>
            </w:ins>
            <w:ins w:id="66" w:author="Nokia" w:date="2022-09-23T16:26:00Z">
              <w:r>
                <w:rPr>
                  <w:lang w:eastAsia="zh-CN"/>
                </w:rPr>
                <w:t>r</w:t>
              </w:r>
            </w:ins>
            <w:ins w:id="67" w:author="Nokia" w:date="2022-09-23T16:27:00Z">
              <w:r>
                <w:rPr>
                  <w:lang w:eastAsia="zh-CN"/>
                </w:rPr>
                <w:t>equest</w:t>
              </w:r>
            </w:ins>
          </w:p>
        </w:tc>
        <w:tc>
          <w:tcPr>
            <w:tcW w:w="1104" w:type="dxa"/>
          </w:tcPr>
          <w:p w14:paraId="75B6D729" w14:textId="77777777" w:rsidR="0082483F" w:rsidRDefault="0082483F" w:rsidP="00215C92">
            <w:pPr>
              <w:pStyle w:val="TAL"/>
              <w:rPr>
                <w:ins w:id="68" w:author="Nokia" w:date="2022-09-23T16:26:00Z"/>
                <w:lang w:eastAsia="zh-CN"/>
              </w:rPr>
            </w:pPr>
            <w:ins w:id="69" w:author="Nokia" w:date="2022-09-23T16:27:00Z">
              <w:r>
                <w:rPr>
                  <w:lang w:eastAsia="zh-CN"/>
                </w:rPr>
                <w:t>O</w:t>
              </w:r>
            </w:ins>
          </w:p>
        </w:tc>
        <w:tc>
          <w:tcPr>
            <w:tcW w:w="1022" w:type="dxa"/>
          </w:tcPr>
          <w:p w14:paraId="026929EC" w14:textId="77777777" w:rsidR="0082483F" w:rsidRPr="00FD0425" w:rsidRDefault="0082483F" w:rsidP="00215C92">
            <w:pPr>
              <w:pStyle w:val="TAL"/>
              <w:rPr>
                <w:ins w:id="70" w:author="Nokia" w:date="2022-09-23T16:26:00Z"/>
                <w:i/>
                <w:lang w:eastAsia="ja-JP"/>
              </w:rPr>
            </w:pPr>
          </w:p>
        </w:tc>
        <w:tc>
          <w:tcPr>
            <w:tcW w:w="1276" w:type="dxa"/>
          </w:tcPr>
          <w:p w14:paraId="1779F71D" w14:textId="77777777" w:rsidR="0082483F" w:rsidRPr="002C1082" w:rsidRDefault="0082483F" w:rsidP="00215C92">
            <w:pPr>
              <w:keepNext/>
              <w:keepLines/>
              <w:spacing w:after="0"/>
              <w:rPr>
                <w:ins w:id="71" w:author="Nokia" w:date="2022-09-23T16:26:00Z"/>
                <w:rFonts w:ascii="Arial" w:hAnsi="Arial"/>
                <w:sz w:val="18"/>
                <w:lang w:val="de-DE" w:eastAsia="ja-JP"/>
              </w:rPr>
            </w:pPr>
            <w:ins w:id="72" w:author="Nokia" w:date="2022-09-23T16:27:00Z">
              <w:r w:rsidRPr="002C1082">
                <w:rPr>
                  <w:rFonts w:ascii="Arial" w:hAnsi="Arial"/>
                  <w:sz w:val="18"/>
                  <w:lang w:val="de-DE" w:eastAsia="ja-JP"/>
                </w:rPr>
                <w:t>ENUMERATED (t310, t312, t310-t312, ...)</w:t>
              </w:r>
            </w:ins>
          </w:p>
        </w:tc>
        <w:tc>
          <w:tcPr>
            <w:tcW w:w="2268" w:type="dxa"/>
          </w:tcPr>
          <w:p w14:paraId="3D09C5BD" w14:textId="77777777" w:rsidR="0082483F" w:rsidRPr="002C1082" w:rsidRDefault="0082483F" w:rsidP="00215C92">
            <w:pPr>
              <w:pStyle w:val="TAL"/>
              <w:rPr>
                <w:ins w:id="73" w:author="Nokia" w:date="2022-09-23T16:26:00Z"/>
                <w:rFonts w:eastAsia="DengXian"/>
                <w:lang w:val="de-DE" w:eastAsia="zh-CN"/>
              </w:rPr>
            </w:pPr>
          </w:p>
        </w:tc>
        <w:tc>
          <w:tcPr>
            <w:tcW w:w="1134" w:type="dxa"/>
          </w:tcPr>
          <w:p w14:paraId="3AF3C8F7" w14:textId="77777777" w:rsidR="0082483F" w:rsidRPr="002C1082" w:rsidRDefault="0082483F" w:rsidP="00215C92">
            <w:pPr>
              <w:pStyle w:val="TAC"/>
              <w:rPr>
                <w:ins w:id="74" w:author="Nokia" w:date="2022-09-23T16:26:00Z"/>
                <w:lang w:val="de-DE" w:eastAsia="zh-CN"/>
              </w:rPr>
            </w:pPr>
          </w:p>
        </w:tc>
        <w:tc>
          <w:tcPr>
            <w:tcW w:w="1134" w:type="dxa"/>
          </w:tcPr>
          <w:p w14:paraId="35717563" w14:textId="77777777" w:rsidR="0082483F" w:rsidRPr="002C1082" w:rsidRDefault="0082483F" w:rsidP="00215C92">
            <w:pPr>
              <w:pStyle w:val="TAC"/>
              <w:rPr>
                <w:ins w:id="75" w:author="Nokia" w:date="2022-09-23T16:26:00Z"/>
                <w:lang w:val="de-DE" w:eastAsia="zh-CN"/>
              </w:rPr>
            </w:pPr>
          </w:p>
        </w:tc>
      </w:tr>
    </w:tbl>
    <w:p w14:paraId="1217DE20" w14:textId="77777777" w:rsidR="0082483F" w:rsidRPr="002C1082" w:rsidRDefault="0082483F" w:rsidP="0082483F">
      <w:pPr>
        <w:rPr>
          <w:lang w:val="de-D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7A7F6160" w14:textId="77777777" w:rsidTr="00215C92">
        <w:tc>
          <w:tcPr>
            <w:tcW w:w="3686" w:type="dxa"/>
          </w:tcPr>
          <w:p w14:paraId="38B13BA8" w14:textId="77777777" w:rsidR="0082483F" w:rsidRPr="00FD0425" w:rsidRDefault="0082483F" w:rsidP="00215C92">
            <w:pPr>
              <w:pStyle w:val="TAH"/>
              <w:rPr>
                <w:lang w:eastAsia="ja-JP"/>
              </w:rPr>
            </w:pPr>
            <w:r w:rsidRPr="00FD0425">
              <w:rPr>
                <w:lang w:eastAsia="ja-JP"/>
              </w:rPr>
              <w:t>Range bound</w:t>
            </w:r>
          </w:p>
        </w:tc>
        <w:tc>
          <w:tcPr>
            <w:tcW w:w="5670" w:type="dxa"/>
          </w:tcPr>
          <w:p w14:paraId="024A6132" w14:textId="77777777" w:rsidR="0082483F" w:rsidRPr="00FD0425" w:rsidRDefault="0082483F" w:rsidP="00215C92">
            <w:pPr>
              <w:pStyle w:val="TAH"/>
              <w:rPr>
                <w:lang w:eastAsia="ja-JP"/>
              </w:rPr>
            </w:pPr>
            <w:r w:rsidRPr="00FD0425">
              <w:rPr>
                <w:lang w:eastAsia="ja-JP"/>
              </w:rPr>
              <w:t>Explanation</w:t>
            </w:r>
          </w:p>
        </w:tc>
      </w:tr>
      <w:tr w:rsidR="0082483F" w:rsidRPr="00FD0425" w14:paraId="65F58935" w14:textId="77777777" w:rsidTr="00215C92">
        <w:tc>
          <w:tcPr>
            <w:tcW w:w="3686" w:type="dxa"/>
          </w:tcPr>
          <w:p w14:paraId="03C79226" w14:textId="77777777" w:rsidR="0082483F" w:rsidRPr="00FD0425" w:rsidRDefault="0082483F" w:rsidP="00215C92">
            <w:pPr>
              <w:pStyle w:val="TAL"/>
              <w:rPr>
                <w:lang w:eastAsia="ja-JP"/>
              </w:rPr>
            </w:pPr>
            <w:r w:rsidRPr="00FD0425">
              <w:rPr>
                <w:lang w:eastAsia="ja-JP"/>
              </w:rPr>
              <w:t>maxnoofPDUSessions</w:t>
            </w:r>
          </w:p>
        </w:tc>
        <w:tc>
          <w:tcPr>
            <w:tcW w:w="5670" w:type="dxa"/>
          </w:tcPr>
          <w:p w14:paraId="1A3E5FFF"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30E78135" w14:textId="77777777" w:rsidTr="00215C92">
        <w:tc>
          <w:tcPr>
            <w:tcW w:w="3686" w:type="dxa"/>
          </w:tcPr>
          <w:p w14:paraId="179DB2B6" w14:textId="77777777" w:rsidR="0082483F" w:rsidRPr="00FD0425" w:rsidRDefault="0082483F" w:rsidP="00215C92">
            <w:pPr>
              <w:pStyle w:val="TAL"/>
              <w:rPr>
                <w:lang w:eastAsia="ja-JP"/>
              </w:rPr>
            </w:pPr>
            <w:r>
              <w:rPr>
                <w:rFonts w:hint="eastAsia"/>
              </w:rPr>
              <w:t>maxnoofPSCellCandidate</w:t>
            </w:r>
          </w:p>
        </w:tc>
        <w:tc>
          <w:tcPr>
            <w:tcW w:w="5670" w:type="dxa"/>
          </w:tcPr>
          <w:p w14:paraId="17DDBEA5" w14:textId="77777777" w:rsidR="0082483F" w:rsidRPr="00FD0425" w:rsidRDefault="0082483F" w:rsidP="00215C92">
            <w:pPr>
              <w:pStyle w:val="TAL"/>
              <w:rPr>
                <w:lang w:eastAsia="ja-JP"/>
              </w:rPr>
            </w:pPr>
            <w:r>
              <w:t>Maximum no. of PSCell candidates. Value is 8</w:t>
            </w:r>
          </w:p>
        </w:tc>
      </w:tr>
      <w:tr w:rsidR="0082483F" w:rsidRPr="00FD0425" w14:paraId="20E8BA00" w14:textId="77777777" w:rsidTr="00215C92">
        <w:tc>
          <w:tcPr>
            <w:tcW w:w="3686" w:type="dxa"/>
          </w:tcPr>
          <w:p w14:paraId="3C5489BF" w14:textId="77777777" w:rsidR="0082483F" w:rsidRDefault="0082483F" w:rsidP="00215C92">
            <w:pPr>
              <w:pStyle w:val="TAL"/>
            </w:pPr>
            <w:r>
              <w:rPr>
                <w:lang w:eastAsia="ja-JP"/>
              </w:rPr>
              <w:t>maxnoofTargetSNs</w:t>
            </w:r>
          </w:p>
        </w:tc>
        <w:tc>
          <w:tcPr>
            <w:tcW w:w="5670" w:type="dxa"/>
          </w:tcPr>
          <w:p w14:paraId="123546C5" w14:textId="77777777" w:rsidR="0082483F" w:rsidRDefault="0082483F" w:rsidP="00215C92">
            <w:pPr>
              <w:pStyle w:val="TAL"/>
            </w:pPr>
            <w:r>
              <w:rPr>
                <w:lang w:eastAsia="ja-JP"/>
              </w:rPr>
              <w:t>Maximum no. of the target S-NG-RAN nodes. Value is 8</w:t>
            </w:r>
          </w:p>
        </w:tc>
      </w:tr>
    </w:tbl>
    <w:p w14:paraId="1B3461F3" w14:textId="77777777" w:rsidR="0082483F" w:rsidRPr="00FD0425" w:rsidRDefault="0082483F" w:rsidP="0082483F"/>
    <w:p w14:paraId="439E79D9" w14:textId="77777777" w:rsidR="0082483F" w:rsidRPr="00FD0425" w:rsidRDefault="0082483F" w:rsidP="0082483F">
      <w:pPr>
        <w:pStyle w:val="Heading4"/>
      </w:pPr>
      <w:bookmarkStart w:id="76" w:name="_Toc20955197"/>
      <w:bookmarkStart w:id="77" w:name="_Toc29991392"/>
      <w:bookmarkStart w:id="78" w:name="_Toc36555792"/>
      <w:bookmarkStart w:id="79" w:name="_Toc44497502"/>
      <w:bookmarkStart w:id="80" w:name="_Toc45107890"/>
      <w:bookmarkStart w:id="81" w:name="_Toc45901510"/>
      <w:bookmarkStart w:id="82" w:name="_Toc51850589"/>
      <w:bookmarkStart w:id="83" w:name="_Toc56693592"/>
      <w:bookmarkStart w:id="84" w:name="_Toc64447135"/>
      <w:bookmarkStart w:id="85" w:name="_Toc66286629"/>
      <w:bookmarkStart w:id="86" w:name="_Toc74151324"/>
      <w:bookmarkStart w:id="87" w:name="_Toc88653796"/>
      <w:bookmarkStart w:id="88" w:name="_Toc97904152"/>
      <w:bookmarkStart w:id="89" w:name="_Toc98868222"/>
      <w:bookmarkStart w:id="90" w:name="_Toc105174506"/>
      <w:bookmarkStart w:id="91" w:name="_Toc106109343"/>
      <w:r w:rsidRPr="00FD0425">
        <w:t>9.1.2.6</w:t>
      </w:r>
      <w:r w:rsidRPr="00FD0425">
        <w:tab/>
        <w:t>S-NODE MODIFICATION REQUEST ACKNOWLEDGE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1B55A1E" w14:textId="77777777" w:rsidR="0082483F" w:rsidRPr="00FD0425" w:rsidRDefault="0082483F" w:rsidP="0082483F">
      <w:r w:rsidRPr="00FD0425">
        <w:t>This message is sent by the S-NG-RAN node to confirm the M-NG-RAN node’s request to modify the S-NG-RAN node resources for a specific UE.</w:t>
      </w:r>
    </w:p>
    <w:p w14:paraId="154EF40A" w14:textId="77777777" w:rsidR="0082483F" w:rsidRPr="00FD0425" w:rsidRDefault="0082483F" w:rsidP="0082483F">
      <w:r w:rsidRPr="00FD0425">
        <w:t xml:space="preserve">Direction: S-NG-RAN node </w:t>
      </w:r>
      <w:r w:rsidRPr="00FD0425">
        <w:rPr>
          <w:rFonts w:ascii="Symbol" w:eastAsia="Symbol" w:hAnsi="Symbol" w:cs="Symbol"/>
        </w:rPr>
        <w:t>®</w:t>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2483F" w:rsidRPr="00FD0425" w14:paraId="4E91009F" w14:textId="77777777" w:rsidTr="00215C92">
        <w:tc>
          <w:tcPr>
            <w:tcW w:w="2578" w:type="dxa"/>
          </w:tcPr>
          <w:p w14:paraId="10F4CD85" w14:textId="77777777" w:rsidR="0082483F" w:rsidRPr="00FD0425" w:rsidRDefault="0082483F" w:rsidP="00215C92">
            <w:pPr>
              <w:pStyle w:val="TAH"/>
              <w:rPr>
                <w:lang w:eastAsia="ja-JP"/>
              </w:rPr>
            </w:pPr>
            <w:bookmarkStart w:id="92" w:name="_Hlk534064987"/>
            <w:r w:rsidRPr="00FD0425">
              <w:rPr>
                <w:lang w:eastAsia="ja-JP"/>
              </w:rPr>
              <w:lastRenderedPageBreak/>
              <w:t>IE/Group Name</w:t>
            </w:r>
          </w:p>
        </w:tc>
        <w:tc>
          <w:tcPr>
            <w:tcW w:w="1104" w:type="dxa"/>
          </w:tcPr>
          <w:p w14:paraId="1A7D2F66" w14:textId="77777777" w:rsidR="0082483F" w:rsidRPr="00FD0425" w:rsidRDefault="0082483F" w:rsidP="00215C92">
            <w:pPr>
              <w:pStyle w:val="TAH"/>
              <w:rPr>
                <w:lang w:eastAsia="ja-JP"/>
              </w:rPr>
            </w:pPr>
            <w:r w:rsidRPr="00FD0425">
              <w:rPr>
                <w:lang w:eastAsia="ja-JP"/>
              </w:rPr>
              <w:t>Presence</w:t>
            </w:r>
          </w:p>
        </w:tc>
        <w:tc>
          <w:tcPr>
            <w:tcW w:w="1022" w:type="dxa"/>
          </w:tcPr>
          <w:p w14:paraId="4F902BDA" w14:textId="77777777" w:rsidR="0082483F" w:rsidRPr="00FD0425" w:rsidRDefault="0082483F" w:rsidP="00215C92">
            <w:pPr>
              <w:pStyle w:val="TAH"/>
              <w:rPr>
                <w:lang w:eastAsia="ja-JP"/>
              </w:rPr>
            </w:pPr>
            <w:r w:rsidRPr="00FD0425">
              <w:rPr>
                <w:lang w:eastAsia="ja-JP"/>
              </w:rPr>
              <w:t>Range</w:t>
            </w:r>
          </w:p>
        </w:tc>
        <w:tc>
          <w:tcPr>
            <w:tcW w:w="1273" w:type="dxa"/>
          </w:tcPr>
          <w:p w14:paraId="68EF3531" w14:textId="77777777" w:rsidR="0082483F" w:rsidRPr="00FD0425" w:rsidRDefault="0082483F" w:rsidP="00215C92">
            <w:pPr>
              <w:pStyle w:val="TAH"/>
              <w:rPr>
                <w:lang w:eastAsia="ja-JP"/>
              </w:rPr>
            </w:pPr>
            <w:r w:rsidRPr="00FD0425">
              <w:rPr>
                <w:lang w:eastAsia="ja-JP"/>
              </w:rPr>
              <w:t>IE type and reference</w:t>
            </w:r>
          </w:p>
        </w:tc>
        <w:tc>
          <w:tcPr>
            <w:tcW w:w="2129" w:type="dxa"/>
          </w:tcPr>
          <w:p w14:paraId="3BD88154" w14:textId="77777777" w:rsidR="0082483F" w:rsidRPr="00FD0425" w:rsidRDefault="0082483F" w:rsidP="00215C92">
            <w:pPr>
              <w:pStyle w:val="TAH"/>
              <w:rPr>
                <w:lang w:eastAsia="ja-JP"/>
              </w:rPr>
            </w:pPr>
            <w:r w:rsidRPr="00FD0425">
              <w:rPr>
                <w:lang w:eastAsia="ja-JP"/>
              </w:rPr>
              <w:t>Semantics description</w:t>
            </w:r>
          </w:p>
        </w:tc>
        <w:tc>
          <w:tcPr>
            <w:tcW w:w="1134" w:type="dxa"/>
          </w:tcPr>
          <w:p w14:paraId="7BE635E6" w14:textId="77777777" w:rsidR="0082483F" w:rsidRPr="00FD0425" w:rsidRDefault="0082483F" w:rsidP="00215C92">
            <w:pPr>
              <w:pStyle w:val="TAH"/>
              <w:rPr>
                <w:b w:val="0"/>
                <w:lang w:eastAsia="ja-JP"/>
              </w:rPr>
            </w:pPr>
            <w:r w:rsidRPr="00FD0425">
              <w:rPr>
                <w:lang w:eastAsia="ja-JP"/>
              </w:rPr>
              <w:t>Criticality</w:t>
            </w:r>
          </w:p>
        </w:tc>
        <w:tc>
          <w:tcPr>
            <w:tcW w:w="1274" w:type="dxa"/>
          </w:tcPr>
          <w:p w14:paraId="49AEB636"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6F237909" w14:textId="77777777" w:rsidTr="00215C92">
        <w:tc>
          <w:tcPr>
            <w:tcW w:w="2578" w:type="dxa"/>
          </w:tcPr>
          <w:p w14:paraId="2BD1A6C9" w14:textId="77777777" w:rsidR="0082483F" w:rsidRPr="00FD0425" w:rsidRDefault="0082483F" w:rsidP="00215C92">
            <w:pPr>
              <w:pStyle w:val="TAL"/>
              <w:rPr>
                <w:lang w:eastAsia="ja-JP"/>
              </w:rPr>
            </w:pPr>
            <w:r w:rsidRPr="00FD0425">
              <w:rPr>
                <w:lang w:eastAsia="ja-JP"/>
              </w:rPr>
              <w:t>Message Type</w:t>
            </w:r>
          </w:p>
        </w:tc>
        <w:tc>
          <w:tcPr>
            <w:tcW w:w="1104" w:type="dxa"/>
          </w:tcPr>
          <w:p w14:paraId="24F82A63" w14:textId="77777777" w:rsidR="0082483F" w:rsidRPr="00FD0425" w:rsidRDefault="0082483F" w:rsidP="00215C92">
            <w:pPr>
              <w:pStyle w:val="TAL"/>
              <w:rPr>
                <w:lang w:eastAsia="ja-JP"/>
              </w:rPr>
            </w:pPr>
            <w:r w:rsidRPr="00FD0425">
              <w:rPr>
                <w:lang w:eastAsia="ja-JP"/>
              </w:rPr>
              <w:t>M</w:t>
            </w:r>
          </w:p>
        </w:tc>
        <w:tc>
          <w:tcPr>
            <w:tcW w:w="1022" w:type="dxa"/>
          </w:tcPr>
          <w:p w14:paraId="5F7EE8BC" w14:textId="77777777" w:rsidR="0082483F" w:rsidRPr="00FD0425" w:rsidRDefault="0082483F" w:rsidP="00215C92">
            <w:pPr>
              <w:pStyle w:val="TAL"/>
              <w:rPr>
                <w:szCs w:val="18"/>
                <w:lang w:eastAsia="ja-JP"/>
              </w:rPr>
            </w:pPr>
          </w:p>
        </w:tc>
        <w:tc>
          <w:tcPr>
            <w:tcW w:w="1273" w:type="dxa"/>
          </w:tcPr>
          <w:p w14:paraId="22B36D29" w14:textId="77777777" w:rsidR="0082483F" w:rsidRPr="00FD0425" w:rsidRDefault="0082483F" w:rsidP="00215C92">
            <w:pPr>
              <w:pStyle w:val="TAL"/>
              <w:rPr>
                <w:lang w:eastAsia="ja-JP"/>
              </w:rPr>
            </w:pPr>
            <w:r w:rsidRPr="00FD0425">
              <w:rPr>
                <w:lang w:eastAsia="ja-JP"/>
              </w:rPr>
              <w:t>9.2.3.1</w:t>
            </w:r>
          </w:p>
        </w:tc>
        <w:tc>
          <w:tcPr>
            <w:tcW w:w="2129" w:type="dxa"/>
          </w:tcPr>
          <w:p w14:paraId="586F70D8" w14:textId="77777777" w:rsidR="0082483F" w:rsidRPr="00FD0425" w:rsidRDefault="0082483F" w:rsidP="00215C92">
            <w:pPr>
              <w:pStyle w:val="TAL"/>
              <w:rPr>
                <w:szCs w:val="18"/>
                <w:lang w:eastAsia="ja-JP"/>
              </w:rPr>
            </w:pPr>
          </w:p>
        </w:tc>
        <w:tc>
          <w:tcPr>
            <w:tcW w:w="1134" w:type="dxa"/>
          </w:tcPr>
          <w:p w14:paraId="4648FC17" w14:textId="77777777" w:rsidR="0082483F" w:rsidRPr="00FD0425" w:rsidRDefault="0082483F" w:rsidP="00215C92">
            <w:pPr>
              <w:pStyle w:val="TAC"/>
              <w:rPr>
                <w:lang w:eastAsia="ja-JP"/>
              </w:rPr>
            </w:pPr>
            <w:r w:rsidRPr="00FD0425">
              <w:rPr>
                <w:lang w:eastAsia="ja-JP"/>
              </w:rPr>
              <w:t>YES</w:t>
            </w:r>
          </w:p>
        </w:tc>
        <w:tc>
          <w:tcPr>
            <w:tcW w:w="1274" w:type="dxa"/>
          </w:tcPr>
          <w:p w14:paraId="78FBCE3A" w14:textId="77777777" w:rsidR="0082483F" w:rsidRPr="00FD0425" w:rsidRDefault="0082483F" w:rsidP="00215C92">
            <w:pPr>
              <w:pStyle w:val="TAC"/>
              <w:rPr>
                <w:lang w:eastAsia="ja-JP"/>
              </w:rPr>
            </w:pPr>
            <w:r w:rsidRPr="00FD0425">
              <w:rPr>
                <w:lang w:eastAsia="ja-JP"/>
              </w:rPr>
              <w:t>reject</w:t>
            </w:r>
          </w:p>
        </w:tc>
      </w:tr>
      <w:tr w:rsidR="0082483F" w:rsidRPr="00FD0425" w14:paraId="2B95C240" w14:textId="77777777" w:rsidTr="00215C92">
        <w:tc>
          <w:tcPr>
            <w:tcW w:w="2578" w:type="dxa"/>
          </w:tcPr>
          <w:p w14:paraId="3EE732C0" w14:textId="77777777" w:rsidR="0082483F" w:rsidRPr="00FD0425" w:rsidRDefault="0082483F" w:rsidP="00215C92">
            <w:pPr>
              <w:pStyle w:val="TAL"/>
              <w:rPr>
                <w:lang w:eastAsia="ja-JP"/>
              </w:rPr>
            </w:pPr>
            <w:r w:rsidRPr="00FD0425">
              <w:rPr>
                <w:lang w:eastAsia="ja-JP"/>
              </w:rPr>
              <w:t>M-NG-RAN node UE XnAP ID</w:t>
            </w:r>
          </w:p>
        </w:tc>
        <w:tc>
          <w:tcPr>
            <w:tcW w:w="1104" w:type="dxa"/>
          </w:tcPr>
          <w:p w14:paraId="4692B98E" w14:textId="77777777" w:rsidR="0082483F" w:rsidRPr="00FD0425" w:rsidRDefault="0082483F" w:rsidP="00215C92">
            <w:pPr>
              <w:pStyle w:val="TAL"/>
              <w:rPr>
                <w:lang w:eastAsia="ja-JP"/>
              </w:rPr>
            </w:pPr>
            <w:r w:rsidRPr="00FD0425">
              <w:rPr>
                <w:lang w:eastAsia="ja-JP"/>
              </w:rPr>
              <w:t>M</w:t>
            </w:r>
          </w:p>
        </w:tc>
        <w:tc>
          <w:tcPr>
            <w:tcW w:w="1022" w:type="dxa"/>
          </w:tcPr>
          <w:p w14:paraId="05E55335" w14:textId="77777777" w:rsidR="0082483F" w:rsidRPr="00FD0425" w:rsidRDefault="0082483F" w:rsidP="00215C92">
            <w:pPr>
              <w:pStyle w:val="TAL"/>
              <w:rPr>
                <w:szCs w:val="18"/>
                <w:lang w:eastAsia="ja-JP"/>
              </w:rPr>
            </w:pPr>
          </w:p>
        </w:tc>
        <w:tc>
          <w:tcPr>
            <w:tcW w:w="1273" w:type="dxa"/>
          </w:tcPr>
          <w:p w14:paraId="49B5CAD5" w14:textId="77777777" w:rsidR="0082483F" w:rsidRPr="00FD0425" w:rsidRDefault="0082483F" w:rsidP="00215C92">
            <w:pPr>
              <w:pStyle w:val="TAL"/>
              <w:rPr>
                <w:snapToGrid w:val="0"/>
                <w:lang w:eastAsia="ja-JP"/>
              </w:rPr>
            </w:pPr>
            <w:r w:rsidRPr="00FD0425">
              <w:rPr>
                <w:snapToGrid w:val="0"/>
                <w:lang w:eastAsia="ja-JP"/>
              </w:rPr>
              <w:t>NG-RAN node UE XnAP ID</w:t>
            </w:r>
          </w:p>
          <w:p w14:paraId="5E331828" w14:textId="77777777" w:rsidR="0082483F" w:rsidRPr="00FD0425" w:rsidRDefault="0082483F" w:rsidP="00215C92">
            <w:pPr>
              <w:pStyle w:val="TAL"/>
              <w:rPr>
                <w:lang w:eastAsia="ja-JP"/>
              </w:rPr>
            </w:pPr>
            <w:r w:rsidRPr="00FD0425">
              <w:rPr>
                <w:lang w:eastAsia="ja-JP"/>
              </w:rPr>
              <w:t>9.2.3.16</w:t>
            </w:r>
          </w:p>
        </w:tc>
        <w:tc>
          <w:tcPr>
            <w:tcW w:w="2129" w:type="dxa"/>
          </w:tcPr>
          <w:p w14:paraId="69329B02" w14:textId="77777777" w:rsidR="0082483F" w:rsidRPr="00FD0425" w:rsidRDefault="0082483F" w:rsidP="00215C92">
            <w:pPr>
              <w:pStyle w:val="TAL"/>
              <w:rPr>
                <w:szCs w:val="18"/>
                <w:lang w:eastAsia="ja-JP"/>
              </w:rPr>
            </w:pPr>
            <w:r w:rsidRPr="00FD0425">
              <w:rPr>
                <w:szCs w:val="18"/>
                <w:lang w:eastAsia="ja-JP"/>
              </w:rPr>
              <w:t>Allocated at the M-NG-RAN node</w:t>
            </w:r>
          </w:p>
        </w:tc>
        <w:tc>
          <w:tcPr>
            <w:tcW w:w="1134" w:type="dxa"/>
          </w:tcPr>
          <w:p w14:paraId="55718BD1" w14:textId="77777777" w:rsidR="0082483F" w:rsidRPr="00FD0425" w:rsidRDefault="0082483F" w:rsidP="00215C92">
            <w:pPr>
              <w:pStyle w:val="TAC"/>
              <w:rPr>
                <w:lang w:eastAsia="ja-JP"/>
              </w:rPr>
            </w:pPr>
            <w:r w:rsidRPr="00FD0425">
              <w:rPr>
                <w:lang w:eastAsia="ja-JP"/>
              </w:rPr>
              <w:t>YES</w:t>
            </w:r>
          </w:p>
        </w:tc>
        <w:tc>
          <w:tcPr>
            <w:tcW w:w="1274" w:type="dxa"/>
          </w:tcPr>
          <w:p w14:paraId="000DC6F1" w14:textId="77777777" w:rsidR="0082483F" w:rsidRPr="00FD0425" w:rsidRDefault="0082483F" w:rsidP="00215C92">
            <w:pPr>
              <w:pStyle w:val="TAC"/>
              <w:rPr>
                <w:lang w:eastAsia="ja-JP"/>
              </w:rPr>
            </w:pPr>
            <w:r w:rsidRPr="00FD0425">
              <w:rPr>
                <w:lang w:eastAsia="ja-JP"/>
              </w:rPr>
              <w:t>ignore</w:t>
            </w:r>
          </w:p>
        </w:tc>
      </w:tr>
      <w:tr w:rsidR="0082483F" w:rsidRPr="00FD0425" w14:paraId="4C460B8A" w14:textId="77777777" w:rsidTr="00215C92">
        <w:tc>
          <w:tcPr>
            <w:tcW w:w="2578" w:type="dxa"/>
          </w:tcPr>
          <w:p w14:paraId="2B49DBA8" w14:textId="77777777" w:rsidR="0082483F" w:rsidRPr="00FD0425" w:rsidRDefault="0082483F" w:rsidP="00215C92">
            <w:pPr>
              <w:pStyle w:val="TAL"/>
              <w:rPr>
                <w:lang w:eastAsia="ja-JP"/>
              </w:rPr>
            </w:pPr>
            <w:r w:rsidRPr="00FD0425">
              <w:rPr>
                <w:lang w:eastAsia="ja-JP"/>
              </w:rPr>
              <w:t>S-NG-RAN node UE XnAP ID</w:t>
            </w:r>
          </w:p>
        </w:tc>
        <w:tc>
          <w:tcPr>
            <w:tcW w:w="1104" w:type="dxa"/>
          </w:tcPr>
          <w:p w14:paraId="4B7C8B4E" w14:textId="77777777" w:rsidR="0082483F" w:rsidRPr="00FD0425" w:rsidRDefault="0082483F" w:rsidP="00215C92">
            <w:pPr>
              <w:pStyle w:val="TAL"/>
              <w:rPr>
                <w:lang w:eastAsia="ja-JP"/>
              </w:rPr>
            </w:pPr>
            <w:r w:rsidRPr="00FD0425">
              <w:rPr>
                <w:lang w:eastAsia="ja-JP"/>
              </w:rPr>
              <w:t>M</w:t>
            </w:r>
          </w:p>
        </w:tc>
        <w:tc>
          <w:tcPr>
            <w:tcW w:w="1022" w:type="dxa"/>
          </w:tcPr>
          <w:p w14:paraId="03F90FEC" w14:textId="77777777" w:rsidR="0082483F" w:rsidRPr="00FD0425" w:rsidRDefault="0082483F" w:rsidP="00215C92">
            <w:pPr>
              <w:pStyle w:val="TAL"/>
              <w:rPr>
                <w:szCs w:val="18"/>
                <w:lang w:eastAsia="ja-JP"/>
              </w:rPr>
            </w:pPr>
          </w:p>
        </w:tc>
        <w:tc>
          <w:tcPr>
            <w:tcW w:w="1273" w:type="dxa"/>
          </w:tcPr>
          <w:p w14:paraId="04E48962" w14:textId="77777777" w:rsidR="0082483F" w:rsidRPr="00FD0425" w:rsidRDefault="0082483F" w:rsidP="00215C92">
            <w:pPr>
              <w:pStyle w:val="TAL"/>
              <w:rPr>
                <w:snapToGrid w:val="0"/>
                <w:lang w:eastAsia="ja-JP"/>
              </w:rPr>
            </w:pPr>
            <w:r w:rsidRPr="00FD0425">
              <w:rPr>
                <w:snapToGrid w:val="0"/>
                <w:lang w:eastAsia="ja-JP"/>
              </w:rPr>
              <w:t>NG-RAN node UE XnAP ID</w:t>
            </w:r>
          </w:p>
          <w:p w14:paraId="4E77345D" w14:textId="77777777" w:rsidR="0082483F" w:rsidRPr="00FD0425" w:rsidRDefault="0082483F" w:rsidP="00215C92">
            <w:pPr>
              <w:pStyle w:val="TAL"/>
              <w:rPr>
                <w:lang w:eastAsia="ja-JP"/>
              </w:rPr>
            </w:pPr>
            <w:r w:rsidRPr="00FD0425">
              <w:rPr>
                <w:lang w:eastAsia="ja-JP"/>
              </w:rPr>
              <w:t>9.2.3.16</w:t>
            </w:r>
          </w:p>
        </w:tc>
        <w:tc>
          <w:tcPr>
            <w:tcW w:w="2129" w:type="dxa"/>
          </w:tcPr>
          <w:p w14:paraId="4E20C3BA" w14:textId="77777777" w:rsidR="0082483F" w:rsidRPr="00FD0425" w:rsidRDefault="0082483F" w:rsidP="00215C92">
            <w:pPr>
              <w:pStyle w:val="TAL"/>
              <w:rPr>
                <w:szCs w:val="18"/>
                <w:lang w:eastAsia="ja-JP"/>
              </w:rPr>
            </w:pPr>
            <w:r w:rsidRPr="00FD0425">
              <w:rPr>
                <w:szCs w:val="18"/>
                <w:lang w:eastAsia="ja-JP"/>
              </w:rPr>
              <w:t>Allocated at the S-NG-RAN node</w:t>
            </w:r>
          </w:p>
        </w:tc>
        <w:tc>
          <w:tcPr>
            <w:tcW w:w="1134" w:type="dxa"/>
          </w:tcPr>
          <w:p w14:paraId="5A019EA5" w14:textId="77777777" w:rsidR="0082483F" w:rsidRPr="00FD0425" w:rsidRDefault="0082483F" w:rsidP="00215C92">
            <w:pPr>
              <w:pStyle w:val="TAC"/>
              <w:rPr>
                <w:lang w:eastAsia="ja-JP"/>
              </w:rPr>
            </w:pPr>
            <w:r w:rsidRPr="00FD0425">
              <w:rPr>
                <w:lang w:eastAsia="ja-JP"/>
              </w:rPr>
              <w:t>YES</w:t>
            </w:r>
          </w:p>
        </w:tc>
        <w:tc>
          <w:tcPr>
            <w:tcW w:w="1274" w:type="dxa"/>
          </w:tcPr>
          <w:p w14:paraId="0B30053F" w14:textId="77777777" w:rsidR="0082483F" w:rsidRPr="00FD0425" w:rsidRDefault="0082483F" w:rsidP="00215C92">
            <w:pPr>
              <w:pStyle w:val="TAC"/>
              <w:rPr>
                <w:lang w:eastAsia="ja-JP"/>
              </w:rPr>
            </w:pPr>
            <w:r w:rsidRPr="00FD0425">
              <w:rPr>
                <w:lang w:eastAsia="ja-JP"/>
              </w:rPr>
              <w:t>ignore</w:t>
            </w:r>
          </w:p>
        </w:tc>
      </w:tr>
      <w:tr w:rsidR="0082483F" w:rsidRPr="00FD0425" w14:paraId="28D21FF1" w14:textId="77777777" w:rsidTr="00215C92">
        <w:tc>
          <w:tcPr>
            <w:tcW w:w="2578" w:type="dxa"/>
          </w:tcPr>
          <w:p w14:paraId="36359C2D" w14:textId="77777777" w:rsidR="0082483F" w:rsidRPr="00FD0425" w:rsidRDefault="0082483F" w:rsidP="00215C92">
            <w:pPr>
              <w:pStyle w:val="TAL"/>
              <w:rPr>
                <w:b/>
                <w:lang w:eastAsia="ja-JP"/>
              </w:rPr>
            </w:pPr>
            <w:r w:rsidRPr="00FD0425">
              <w:rPr>
                <w:b/>
                <w:lang w:eastAsia="ja-JP"/>
              </w:rPr>
              <w:t>PDU Session Resources Admitted List</w:t>
            </w:r>
          </w:p>
        </w:tc>
        <w:tc>
          <w:tcPr>
            <w:tcW w:w="1104" w:type="dxa"/>
          </w:tcPr>
          <w:p w14:paraId="41B54B88" w14:textId="77777777" w:rsidR="0082483F" w:rsidRPr="00FD0425" w:rsidRDefault="0082483F" w:rsidP="00215C92">
            <w:pPr>
              <w:pStyle w:val="TAL"/>
              <w:rPr>
                <w:lang w:eastAsia="ja-JP"/>
              </w:rPr>
            </w:pPr>
          </w:p>
        </w:tc>
        <w:tc>
          <w:tcPr>
            <w:tcW w:w="1022" w:type="dxa"/>
          </w:tcPr>
          <w:p w14:paraId="631F6A6F" w14:textId="77777777" w:rsidR="0082483F" w:rsidRPr="00FD0425" w:rsidRDefault="0082483F" w:rsidP="00215C92">
            <w:pPr>
              <w:pStyle w:val="TAL"/>
              <w:rPr>
                <w:i/>
                <w:szCs w:val="18"/>
                <w:lang w:eastAsia="ja-JP"/>
              </w:rPr>
            </w:pPr>
            <w:r w:rsidRPr="00FD0425">
              <w:rPr>
                <w:i/>
                <w:szCs w:val="18"/>
                <w:lang w:eastAsia="ja-JP"/>
              </w:rPr>
              <w:t>0..1</w:t>
            </w:r>
          </w:p>
        </w:tc>
        <w:tc>
          <w:tcPr>
            <w:tcW w:w="1273" w:type="dxa"/>
          </w:tcPr>
          <w:p w14:paraId="47430FD9" w14:textId="77777777" w:rsidR="0082483F" w:rsidRPr="00FD0425" w:rsidRDefault="0082483F" w:rsidP="00215C92">
            <w:pPr>
              <w:pStyle w:val="TAL"/>
              <w:rPr>
                <w:lang w:eastAsia="ja-JP"/>
              </w:rPr>
            </w:pPr>
          </w:p>
        </w:tc>
        <w:tc>
          <w:tcPr>
            <w:tcW w:w="2129" w:type="dxa"/>
          </w:tcPr>
          <w:p w14:paraId="72C3C468" w14:textId="77777777" w:rsidR="0082483F" w:rsidRPr="00FD0425" w:rsidRDefault="0082483F" w:rsidP="00215C92">
            <w:pPr>
              <w:pStyle w:val="TAL"/>
              <w:rPr>
                <w:szCs w:val="18"/>
                <w:lang w:eastAsia="ja-JP"/>
              </w:rPr>
            </w:pPr>
          </w:p>
        </w:tc>
        <w:tc>
          <w:tcPr>
            <w:tcW w:w="1134" w:type="dxa"/>
          </w:tcPr>
          <w:p w14:paraId="5B52BC0C" w14:textId="77777777" w:rsidR="0082483F" w:rsidRPr="00FD0425" w:rsidRDefault="0082483F" w:rsidP="00215C92">
            <w:pPr>
              <w:pStyle w:val="TAC"/>
              <w:rPr>
                <w:lang w:eastAsia="ja-JP"/>
              </w:rPr>
            </w:pPr>
            <w:r w:rsidRPr="00FD0425">
              <w:rPr>
                <w:lang w:eastAsia="ja-JP"/>
              </w:rPr>
              <w:t>YES</w:t>
            </w:r>
          </w:p>
        </w:tc>
        <w:tc>
          <w:tcPr>
            <w:tcW w:w="1274" w:type="dxa"/>
          </w:tcPr>
          <w:p w14:paraId="1004F25A" w14:textId="77777777" w:rsidR="0082483F" w:rsidRPr="00FD0425" w:rsidRDefault="0082483F" w:rsidP="00215C92">
            <w:pPr>
              <w:pStyle w:val="TAC"/>
              <w:rPr>
                <w:lang w:eastAsia="ja-JP"/>
              </w:rPr>
            </w:pPr>
            <w:r w:rsidRPr="00FD0425">
              <w:rPr>
                <w:lang w:eastAsia="ja-JP"/>
              </w:rPr>
              <w:t>ignore</w:t>
            </w:r>
          </w:p>
        </w:tc>
      </w:tr>
      <w:tr w:rsidR="0082483F" w:rsidRPr="00FD0425" w14:paraId="0FC5E26C" w14:textId="77777777" w:rsidTr="00215C92">
        <w:tc>
          <w:tcPr>
            <w:tcW w:w="2578" w:type="dxa"/>
          </w:tcPr>
          <w:p w14:paraId="202031B3" w14:textId="77777777" w:rsidR="0082483F" w:rsidRPr="00FD0425" w:rsidRDefault="0082483F" w:rsidP="00215C92">
            <w:pPr>
              <w:pStyle w:val="TAL"/>
              <w:ind w:left="113"/>
              <w:rPr>
                <w:b/>
                <w:bCs/>
                <w:lang w:eastAsia="ja-JP"/>
              </w:rPr>
            </w:pPr>
            <w:r w:rsidRPr="00FD0425">
              <w:rPr>
                <w:b/>
                <w:bCs/>
                <w:lang w:eastAsia="ja-JP"/>
              </w:rPr>
              <w:t>&gt;PDU Session Resources Admitted To Be Added List</w:t>
            </w:r>
          </w:p>
        </w:tc>
        <w:tc>
          <w:tcPr>
            <w:tcW w:w="1104" w:type="dxa"/>
          </w:tcPr>
          <w:p w14:paraId="0E1F6F01" w14:textId="77777777" w:rsidR="0082483F" w:rsidRPr="00FD0425" w:rsidRDefault="0082483F" w:rsidP="00215C92">
            <w:pPr>
              <w:pStyle w:val="TAL"/>
              <w:rPr>
                <w:lang w:eastAsia="ja-JP"/>
              </w:rPr>
            </w:pPr>
          </w:p>
        </w:tc>
        <w:tc>
          <w:tcPr>
            <w:tcW w:w="1022" w:type="dxa"/>
          </w:tcPr>
          <w:p w14:paraId="66F23E12" w14:textId="77777777" w:rsidR="0082483F" w:rsidRPr="00FD0425" w:rsidRDefault="0082483F" w:rsidP="00215C92">
            <w:pPr>
              <w:pStyle w:val="TAL"/>
              <w:rPr>
                <w:bCs/>
                <w:i/>
                <w:szCs w:val="18"/>
                <w:lang w:eastAsia="ja-JP"/>
              </w:rPr>
            </w:pPr>
            <w:r w:rsidRPr="00FD0425">
              <w:rPr>
                <w:bCs/>
                <w:i/>
                <w:szCs w:val="18"/>
                <w:lang w:eastAsia="ja-JP"/>
              </w:rPr>
              <w:t>0..1</w:t>
            </w:r>
          </w:p>
        </w:tc>
        <w:tc>
          <w:tcPr>
            <w:tcW w:w="1273" w:type="dxa"/>
          </w:tcPr>
          <w:p w14:paraId="76442808" w14:textId="77777777" w:rsidR="0082483F" w:rsidRPr="00FD0425" w:rsidRDefault="0082483F" w:rsidP="00215C92">
            <w:pPr>
              <w:pStyle w:val="TAL"/>
              <w:rPr>
                <w:lang w:eastAsia="ja-JP"/>
              </w:rPr>
            </w:pPr>
          </w:p>
        </w:tc>
        <w:tc>
          <w:tcPr>
            <w:tcW w:w="2129" w:type="dxa"/>
          </w:tcPr>
          <w:p w14:paraId="2FC09F89" w14:textId="77777777" w:rsidR="0082483F" w:rsidRPr="00FD0425" w:rsidRDefault="0082483F" w:rsidP="00215C92">
            <w:pPr>
              <w:pStyle w:val="TAL"/>
              <w:rPr>
                <w:szCs w:val="18"/>
                <w:lang w:eastAsia="ja-JP"/>
              </w:rPr>
            </w:pPr>
          </w:p>
        </w:tc>
        <w:tc>
          <w:tcPr>
            <w:tcW w:w="1134" w:type="dxa"/>
          </w:tcPr>
          <w:p w14:paraId="0BB52284" w14:textId="77777777" w:rsidR="0082483F" w:rsidRPr="00FD0425" w:rsidRDefault="0082483F" w:rsidP="00215C92">
            <w:pPr>
              <w:pStyle w:val="TAC"/>
              <w:rPr>
                <w:lang w:eastAsia="ja-JP"/>
              </w:rPr>
            </w:pPr>
            <w:r w:rsidRPr="00FD0425">
              <w:rPr>
                <w:lang w:eastAsia="ja-JP"/>
              </w:rPr>
              <w:t>–</w:t>
            </w:r>
          </w:p>
        </w:tc>
        <w:tc>
          <w:tcPr>
            <w:tcW w:w="1274" w:type="dxa"/>
          </w:tcPr>
          <w:p w14:paraId="3EF9C9F7" w14:textId="77777777" w:rsidR="0082483F" w:rsidRPr="00FD0425" w:rsidRDefault="0082483F" w:rsidP="00215C92">
            <w:pPr>
              <w:pStyle w:val="TAC"/>
              <w:rPr>
                <w:lang w:eastAsia="ja-JP"/>
              </w:rPr>
            </w:pPr>
          </w:p>
        </w:tc>
      </w:tr>
      <w:tr w:rsidR="0082483F" w:rsidRPr="00FD0425" w14:paraId="41271CB5" w14:textId="77777777" w:rsidTr="00215C92">
        <w:tc>
          <w:tcPr>
            <w:tcW w:w="2578" w:type="dxa"/>
          </w:tcPr>
          <w:p w14:paraId="358C0CF8" w14:textId="77777777" w:rsidR="0082483F" w:rsidRPr="00FD0425" w:rsidRDefault="0082483F" w:rsidP="00215C92">
            <w:pPr>
              <w:pStyle w:val="TAL"/>
              <w:ind w:left="227"/>
              <w:rPr>
                <w:b/>
                <w:bCs/>
                <w:lang w:eastAsia="ja-JP"/>
              </w:rPr>
            </w:pPr>
            <w:r w:rsidRPr="00FD0425">
              <w:rPr>
                <w:b/>
                <w:bCs/>
                <w:lang w:eastAsia="ja-JP"/>
              </w:rPr>
              <w:t>&gt;&gt;PDU Session Resources Admitted To Be Added Item</w:t>
            </w:r>
          </w:p>
        </w:tc>
        <w:tc>
          <w:tcPr>
            <w:tcW w:w="1104" w:type="dxa"/>
          </w:tcPr>
          <w:p w14:paraId="58DA67B9" w14:textId="77777777" w:rsidR="0082483F" w:rsidRPr="00FD0425" w:rsidRDefault="0082483F" w:rsidP="00215C92">
            <w:pPr>
              <w:pStyle w:val="TAL"/>
              <w:rPr>
                <w:lang w:eastAsia="ja-JP"/>
              </w:rPr>
            </w:pPr>
          </w:p>
        </w:tc>
        <w:tc>
          <w:tcPr>
            <w:tcW w:w="1022" w:type="dxa"/>
          </w:tcPr>
          <w:p w14:paraId="4DCA180C" w14:textId="77777777" w:rsidR="0082483F" w:rsidRPr="00FD0425" w:rsidRDefault="0082483F" w:rsidP="00215C9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5D095727" w14:textId="77777777" w:rsidR="0082483F" w:rsidRPr="00FD0425" w:rsidRDefault="0082483F" w:rsidP="00215C92">
            <w:pPr>
              <w:pStyle w:val="TAL"/>
              <w:rPr>
                <w:lang w:eastAsia="ja-JP"/>
              </w:rPr>
            </w:pPr>
          </w:p>
        </w:tc>
        <w:tc>
          <w:tcPr>
            <w:tcW w:w="2129" w:type="dxa"/>
          </w:tcPr>
          <w:p w14:paraId="4A61685B"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5ED4833" w14:textId="77777777" w:rsidR="0082483F" w:rsidRPr="00FD0425" w:rsidRDefault="0082483F" w:rsidP="00215C92">
            <w:pPr>
              <w:pStyle w:val="TAL"/>
              <w:rPr>
                <w:lang w:eastAsia="ja-JP"/>
              </w:rPr>
            </w:pPr>
            <w:r w:rsidRPr="00FD0425">
              <w:rPr>
                <w:lang w:eastAsia="ja-JP"/>
              </w:rPr>
              <w:t>nor the</w:t>
            </w:r>
          </w:p>
          <w:p w14:paraId="4AF77789" w14:textId="77777777" w:rsidR="0082483F" w:rsidRPr="00FD0425" w:rsidRDefault="0082483F" w:rsidP="00215C9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2B1A6A7" w14:textId="77777777" w:rsidR="0082483F" w:rsidRPr="00FD0425" w:rsidRDefault="0082483F" w:rsidP="00215C92">
            <w:pPr>
              <w:pStyle w:val="TAC"/>
              <w:rPr>
                <w:lang w:eastAsia="ja-JP"/>
              </w:rPr>
            </w:pPr>
            <w:r w:rsidRPr="00FD0425">
              <w:rPr>
                <w:lang w:eastAsia="ja-JP"/>
              </w:rPr>
              <w:t>–</w:t>
            </w:r>
          </w:p>
        </w:tc>
        <w:tc>
          <w:tcPr>
            <w:tcW w:w="1274" w:type="dxa"/>
          </w:tcPr>
          <w:p w14:paraId="44530D04" w14:textId="77777777" w:rsidR="0082483F" w:rsidRPr="00FD0425" w:rsidRDefault="0082483F" w:rsidP="00215C92">
            <w:pPr>
              <w:pStyle w:val="TAC"/>
              <w:rPr>
                <w:lang w:eastAsia="ja-JP"/>
              </w:rPr>
            </w:pPr>
          </w:p>
        </w:tc>
      </w:tr>
      <w:tr w:rsidR="0082483F" w:rsidRPr="00FD0425" w14:paraId="24A531A5" w14:textId="77777777" w:rsidTr="00215C92">
        <w:tc>
          <w:tcPr>
            <w:tcW w:w="2578" w:type="dxa"/>
          </w:tcPr>
          <w:p w14:paraId="148525D2" w14:textId="77777777" w:rsidR="0082483F" w:rsidRPr="00FD0425" w:rsidRDefault="0082483F" w:rsidP="00215C92">
            <w:pPr>
              <w:pStyle w:val="TAL"/>
              <w:ind w:left="340"/>
              <w:rPr>
                <w:b/>
                <w:bCs/>
                <w:lang w:eastAsia="ja-JP"/>
              </w:rPr>
            </w:pPr>
            <w:r w:rsidRPr="00FD0425">
              <w:rPr>
                <w:lang w:eastAsia="ja-JP"/>
              </w:rPr>
              <w:t>&gt;&gt;&gt;PDU Session ID</w:t>
            </w:r>
          </w:p>
        </w:tc>
        <w:tc>
          <w:tcPr>
            <w:tcW w:w="1104" w:type="dxa"/>
          </w:tcPr>
          <w:p w14:paraId="5308A980" w14:textId="77777777" w:rsidR="0082483F" w:rsidRPr="00FD0425" w:rsidRDefault="0082483F" w:rsidP="00215C92">
            <w:pPr>
              <w:pStyle w:val="TAL"/>
              <w:rPr>
                <w:lang w:eastAsia="ja-JP"/>
              </w:rPr>
            </w:pPr>
            <w:r w:rsidRPr="00FD0425">
              <w:rPr>
                <w:lang w:eastAsia="ja-JP"/>
              </w:rPr>
              <w:t>M</w:t>
            </w:r>
          </w:p>
        </w:tc>
        <w:tc>
          <w:tcPr>
            <w:tcW w:w="1022" w:type="dxa"/>
          </w:tcPr>
          <w:p w14:paraId="0E5B86E5" w14:textId="77777777" w:rsidR="0082483F" w:rsidRPr="00FD0425" w:rsidRDefault="0082483F" w:rsidP="00215C92">
            <w:pPr>
              <w:pStyle w:val="TAL"/>
              <w:rPr>
                <w:bCs/>
                <w:i/>
                <w:szCs w:val="18"/>
                <w:lang w:eastAsia="ja-JP"/>
              </w:rPr>
            </w:pPr>
          </w:p>
        </w:tc>
        <w:tc>
          <w:tcPr>
            <w:tcW w:w="1273" w:type="dxa"/>
          </w:tcPr>
          <w:p w14:paraId="6852A82D" w14:textId="77777777" w:rsidR="0082483F" w:rsidRPr="00FD0425" w:rsidRDefault="0082483F" w:rsidP="00215C92">
            <w:pPr>
              <w:pStyle w:val="TAL"/>
              <w:rPr>
                <w:lang w:eastAsia="ja-JP"/>
              </w:rPr>
            </w:pPr>
            <w:r w:rsidRPr="00FD0425">
              <w:rPr>
                <w:lang w:eastAsia="ja-JP"/>
              </w:rPr>
              <w:t>9.2.3.18</w:t>
            </w:r>
          </w:p>
        </w:tc>
        <w:tc>
          <w:tcPr>
            <w:tcW w:w="2129" w:type="dxa"/>
          </w:tcPr>
          <w:p w14:paraId="460AADE6" w14:textId="77777777" w:rsidR="0082483F" w:rsidRPr="00FD0425" w:rsidRDefault="0082483F" w:rsidP="00215C92">
            <w:pPr>
              <w:pStyle w:val="TAL"/>
              <w:rPr>
                <w:szCs w:val="18"/>
                <w:lang w:eastAsia="ja-JP"/>
              </w:rPr>
            </w:pPr>
          </w:p>
        </w:tc>
        <w:tc>
          <w:tcPr>
            <w:tcW w:w="1134" w:type="dxa"/>
          </w:tcPr>
          <w:p w14:paraId="22BE2B72" w14:textId="77777777" w:rsidR="0082483F" w:rsidRPr="00FD0425" w:rsidRDefault="0082483F" w:rsidP="00215C92">
            <w:pPr>
              <w:pStyle w:val="TAC"/>
              <w:rPr>
                <w:lang w:eastAsia="ja-JP"/>
              </w:rPr>
            </w:pPr>
            <w:r w:rsidRPr="00FD0425">
              <w:rPr>
                <w:bCs/>
                <w:lang w:eastAsia="ja-JP"/>
              </w:rPr>
              <w:t>–</w:t>
            </w:r>
          </w:p>
        </w:tc>
        <w:tc>
          <w:tcPr>
            <w:tcW w:w="1274" w:type="dxa"/>
          </w:tcPr>
          <w:p w14:paraId="7495748D" w14:textId="77777777" w:rsidR="0082483F" w:rsidRPr="00FD0425" w:rsidRDefault="0082483F" w:rsidP="00215C92">
            <w:pPr>
              <w:pStyle w:val="TAC"/>
              <w:rPr>
                <w:lang w:eastAsia="ja-JP"/>
              </w:rPr>
            </w:pPr>
          </w:p>
        </w:tc>
      </w:tr>
      <w:tr w:rsidR="0082483F" w:rsidRPr="00FD0425" w14:paraId="7E839E15" w14:textId="77777777" w:rsidTr="00215C92">
        <w:tc>
          <w:tcPr>
            <w:tcW w:w="2578" w:type="dxa"/>
          </w:tcPr>
          <w:p w14:paraId="706E5A7C" w14:textId="77777777" w:rsidR="0082483F" w:rsidRPr="00FD0425" w:rsidRDefault="0082483F" w:rsidP="00215C92">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4923531" w14:textId="77777777" w:rsidR="0082483F" w:rsidRPr="00FD0425" w:rsidRDefault="0082483F" w:rsidP="00215C92">
            <w:pPr>
              <w:pStyle w:val="TAL"/>
              <w:rPr>
                <w:lang w:eastAsia="ja-JP"/>
              </w:rPr>
            </w:pPr>
            <w:r w:rsidRPr="00FD0425">
              <w:rPr>
                <w:lang w:eastAsia="ja-JP"/>
              </w:rPr>
              <w:t>O</w:t>
            </w:r>
          </w:p>
        </w:tc>
        <w:tc>
          <w:tcPr>
            <w:tcW w:w="1022" w:type="dxa"/>
          </w:tcPr>
          <w:p w14:paraId="080F733E" w14:textId="77777777" w:rsidR="0082483F" w:rsidRPr="00FD0425" w:rsidRDefault="0082483F" w:rsidP="00215C92">
            <w:pPr>
              <w:pStyle w:val="TAL"/>
              <w:rPr>
                <w:bCs/>
                <w:i/>
                <w:szCs w:val="18"/>
                <w:lang w:eastAsia="ja-JP"/>
              </w:rPr>
            </w:pPr>
          </w:p>
        </w:tc>
        <w:tc>
          <w:tcPr>
            <w:tcW w:w="1273" w:type="dxa"/>
          </w:tcPr>
          <w:p w14:paraId="53C4CE37" w14:textId="77777777" w:rsidR="0082483F" w:rsidRPr="00FD0425" w:rsidRDefault="0082483F" w:rsidP="00215C92">
            <w:pPr>
              <w:pStyle w:val="TAL"/>
              <w:rPr>
                <w:lang w:eastAsia="ja-JP"/>
              </w:rPr>
            </w:pPr>
            <w:r w:rsidRPr="00FD0425">
              <w:rPr>
                <w:lang w:eastAsia="ja-JP"/>
              </w:rPr>
              <w:t>9.2.1.6</w:t>
            </w:r>
          </w:p>
        </w:tc>
        <w:tc>
          <w:tcPr>
            <w:tcW w:w="2129" w:type="dxa"/>
          </w:tcPr>
          <w:p w14:paraId="4027F2C4" w14:textId="77777777" w:rsidR="0082483F" w:rsidRPr="00FD0425" w:rsidRDefault="0082483F" w:rsidP="00215C92">
            <w:pPr>
              <w:pStyle w:val="TAL"/>
              <w:rPr>
                <w:szCs w:val="18"/>
                <w:lang w:eastAsia="ja-JP"/>
              </w:rPr>
            </w:pPr>
          </w:p>
        </w:tc>
        <w:tc>
          <w:tcPr>
            <w:tcW w:w="1134" w:type="dxa"/>
          </w:tcPr>
          <w:p w14:paraId="57991A6D" w14:textId="77777777" w:rsidR="0082483F" w:rsidRPr="00FD0425" w:rsidRDefault="0082483F" w:rsidP="00215C92">
            <w:pPr>
              <w:pStyle w:val="TAC"/>
              <w:rPr>
                <w:lang w:eastAsia="ja-JP"/>
              </w:rPr>
            </w:pPr>
            <w:r w:rsidRPr="00FD0425">
              <w:rPr>
                <w:bCs/>
                <w:lang w:eastAsia="ja-JP"/>
              </w:rPr>
              <w:t>–</w:t>
            </w:r>
          </w:p>
        </w:tc>
        <w:tc>
          <w:tcPr>
            <w:tcW w:w="1274" w:type="dxa"/>
          </w:tcPr>
          <w:p w14:paraId="27979D8B" w14:textId="77777777" w:rsidR="0082483F" w:rsidRPr="00FD0425" w:rsidRDefault="0082483F" w:rsidP="00215C92">
            <w:pPr>
              <w:pStyle w:val="TAC"/>
              <w:rPr>
                <w:lang w:eastAsia="ja-JP"/>
              </w:rPr>
            </w:pPr>
          </w:p>
        </w:tc>
      </w:tr>
      <w:tr w:rsidR="0082483F" w:rsidRPr="00FD0425" w14:paraId="6FB2DC3A" w14:textId="77777777" w:rsidTr="00215C92">
        <w:tc>
          <w:tcPr>
            <w:tcW w:w="2578" w:type="dxa"/>
          </w:tcPr>
          <w:p w14:paraId="1A547B80" w14:textId="77777777" w:rsidR="0082483F" w:rsidRPr="00FD0425" w:rsidRDefault="0082483F" w:rsidP="00215C92">
            <w:pPr>
              <w:pStyle w:val="TAL"/>
              <w:ind w:left="340"/>
            </w:pPr>
            <w:r w:rsidRPr="00FD0425">
              <w:rPr>
                <w:lang w:eastAsia="ja-JP"/>
              </w:rPr>
              <w:t>&gt;&gt;&gt;PDU Session Resource Setup Response Info – MN terminated</w:t>
            </w:r>
          </w:p>
        </w:tc>
        <w:tc>
          <w:tcPr>
            <w:tcW w:w="1104" w:type="dxa"/>
          </w:tcPr>
          <w:p w14:paraId="36129852" w14:textId="77777777" w:rsidR="0082483F" w:rsidRPr="00FD0425" w:rsidRDefault="0082483F" w:rsidP="00215C92">
            <w:pPr>
              <w:pStyle w:val="TAL"/>
              <w:rPr>
                <w:lang w:eastAsia="ja-JP"/>
              </w:rPr>
            </w:pPr>
            <w:r w:rsidRPr="00FD0425">
              <w:rPr>
                <w:lang w:eastAsia="ja-JP"/>
              </w:rPr>
              <w:t>O</w:t>
            </w:r>
          </w:p>
        </w:tc>
        <w:tc>
          <w:tcPr>
            <w:tcW w:w="1022" w:type="dxa"/>
          </w:tcPr>
          <w:p w14:paraId="026A4BD3" w14:textId="77777777" w:rsidR="0082483F" w:rsidRPr="00FD0425" w:rsidRDefault="0082483F" w:rsidP="00215C92">
            <w:pPr>
              <w:pStyle w:val="TAL"/>
              <w:rPr>
                <w:i/>
                <w:szCs w:val="18"/>
                <w:lang w:eastAsia="ja-JP"/>
              </w:rPr>
            </w:pPr>
          </w:p>
        </w:tc>
        <w:tc>
          <w:tcPr>
            <w:tcW w:w="1273" w:type="dxa"/>
          </w:tcPr>
          <w:p w14:paraId="42EB7C73" w14:textId="77777777" w:rsidR="0082483F" w:rsidRPr="00FD0425" w:rsidRDefault="0082483F" w:rsidP="00215C92">
            <w:pPr>
              <w:pStyle w:val="TAL"/>
              <w:rPr>
                <w:snapToGrid w:val="0"/>
                <w:lang w:eastAsia="ja-JP"/>
              </w:rPr>
            </w:pPr>
            <w:r w:rsidRPr="00FD0425">
              <w:rPr>
                <w:lang w:eastAsia="ja-JP"/>
              </w:rPr>
              <w:t>9.2.1.8</w:t>
            </w:r>
          </w:p>
        </w:tc>
        <w:tc>
          <w:tcPr>
            <w:tcW w:w="2129" w:type="dxa"/>
          </w:tcPr>
          <w:p w14:paraId="5F12145B" w14:textId="77777777" w:rsidR="0082483F" w:rsidRPr="00FD0425" w:rsidRDefault="0082483F" w:rsidP="00215C92">
            <w:pPr>
              <w:pStyle w:val="TAL"/>
              <w:rPr>
                <w:szCs w:val="18"/>
                <w:lang w:eastAsia="ja-JP"/>
              </w:rPr>
            </w:pPr>
          </w:p>
        </w:tc>
        <w:tc>
          <w:tcPr>
            <w:tcW w:w="1134" w:type="dxa"/>
          </w:tcPr>
          <w:p w14:paraId="53A3C9F7" w14:textId="77777777" w:rsidR="0082483F" w:rsidRPr="00FD0425" w:rsidRDefault="0082483F" w:rsidP="00215C92">
            <w:pPr>
              <w:pStyle w:val="TAC"/>
              <w:rPr>
                <w:bCs/>
                <w:lang w:eastAsia="ja-JP"/>
              </w:rPr>
            </w:pPr>
            <w:r w:rsidRPr="00FD0425">
              <w:rPr>
                <w:bCs/>
                <w:lang w:eastAsia="ja-JP"/>
              </w:rPr>
              <w:t>–</w:t>
            </w:r>
          </w:p>
        </w:tc>
        <w:tc>
          <w:tcPr>
            <w:tcW w:w="1274" w:type="dxa"/>
          </w:tcPr>
          <w:p w14:paraId="4D87D994" w14:textId="77777777" w:rsidR="0082483F" w:rsidRPr="00FD0425" w:rsidRDefault="0082483F" w:rsidP="00215C92">
            <w:pPr>
              <w:pStyle w:val="TAC"/>
              <w:rPr>
                <w:lang w:eastAsia="ja-JP"/>
              </w:rPr>
            </w:pPr>
          </w:p>
        </w:tc>
      </w:tr>
      <w:tr w:rsidR="0082483F" w:rsidRPr="00FD0425" w14:paraId="6C5E60D9" w14:textId="77777777" w:rsidTr="00215C92">
        <w:tc>
          <w:tcPr>
            <w:tcW w:w="2578" w:type="dxa"/>
          </w:tcPr>
          <w:p w14:paraId="3BB798A1" w14:textId="77777777" w:rsidR="0082483F" w:rsidRPr="00FD0425" w:rsidRDefault="0082483F" w:rsidP="00215C92">
            <w:pPr>
              <w:pStyle w:val="TAL"/>
              <w:ind w:left="113"/>
              <w:rPr>
                <w:b/>
              </w:rPr>
            </w:pPr>
            <w:r w:rsidRPr="00FD0425">
              <w:rPr>
                <w:b/>
              </w:rPr>
              <w:t>&gt;PDU Session Resources Admitted To Be Modified List</w:t>
            </w:r>
          </w:p>
        </w:tc>
        <w:tc>
          <w:tcPr>
            <w:tcW w:w="1104" w:type="dxa"/>
          </w:tcPr>
          <w:p w14:paraId="0D672033" w14:textId="77777777" w:rsidR="0082483F" w:rsidRPr="00FD0425" w:rsidRDefault="0082483F" w:rsidP="00215C92">
            <w:pPr>
              <w:pStyle w:val="TAL"/>
              <w:rPr>
                <w:lang w:eastAsia="ja-JP"/>
              </w:rPr>
            </w:pPr>
          </w:p>
        </w:tc>
        <w:tc>
          <w:tcPr>
            <w:tcW w:w="1022" w:type="dxa"/>
          </w:tcPr>
          <w:p w14:paraId="484AF17C" w14:textId="77777777" w:rsidR="0082483F" w:rsidRPr="00FD0425" w:rsidRDefault="0082483F" w:rsidP="00215C92">
            <w:pPr>
              <w:pStyle w:val="TAL"/>
              <w:rPr>
                <w:i/>
                <w:szCs w:val="18"/>
                <w:lang w:eastAsia="ja-JP"/>
              </w:rPr>
            </w:pPr>
            <w:r w:rsidRPr="00FD0425">
              <w:rPr>
                <w:i/>
                <w:lang w:eastAsia="ja-JP"/>
              </w:rPr>
              <w:t>0..1</w:t>
            </w:r>
          </w:p>
        </w:tc>
        <w:tc>
          <w:tcPr>
            <w:tcW w:w="1273" w:type="dxa"/>
          </w:tcPr>
          <w:p w14:paraId="7E1EFB48" w14:textId="77777777" w:rsidR="0082483F" w:rsidRPr="00FD0425" w:rsidRDefault="0082483F" w:rsidP="00215C92">
            <w:pPr>
              <w:pStyle w:val="TAL"/>
              <w:rPr>
                <w:lang w:eastAsia="ja-JP"/>
              </w:rPr>
            </w:pPr>
          </w:p>
        </w:tc>
        <w:tc>
          <w:tcPr>
            <w:tcW w:w="2129" w:type="dxa"/>
          </w:tcPr>
          <w:p w14:paraId="059B062D" w14:textId="77777777" w:rsidR="0082483F" w:rsidRPr="00FD0425" w:rsidRDefault="0082483F" w:rsidP="00215C92">
            <w:pPr>
              <w:pStyle w:val="TAL"/>
              <w:rPr>
                <w:lang w:eastAsia="ja-JP"/>
              </w:rPr>
            </w:pPr>
          </w:p>
        </w:tc>
        <w:tc>
          <w:tcPr>
            <w:tcW w:w="1134" w:type="dxa"/>
          </w:tcPr>
          <w:p w14:paraId="27489A21" w14:textId="77777777" w:rsidR="0082483F" w:rsidRPr="00FD0425" w:rsidRDefault="0082483F" w:rsidP="00215C92">
            <w:pPr>
              <w:pStyle w:val="TAC"/>
              <w:rPr>
                <w:lang w:eastAsia="ja-JP"/>
              </w:rPr>
            </w:pPr>
            <w:r w:rsidRPr="00FD0425">
              <w:rPr>
                <w:bCs/>
                <w:lang w:eastAsia="ja-JP"/>
              </w:rPr>
              <w:t>–</w:t>
            </w:r>
          </w:p>
        </w:tc>
        <w:tc>
          <w:tcPr>
            <w:tcW w:w="1274" w:type="dxa"/>
          </w:tcPr>
          <w:p w14:paraId="274DBD28" w14:textId="77777777" w:rsidR="0082483F" w:rsidRPr="00FD0425" w:rsidRDefault="0082483F" w:rsidP="00215C92">
            <w:pPr>
              <w:pStyle w:val="TAC"/>
              <w:rPr>
                <w:lang w:eastAsia="ja-JP"/>
              </w:rPr>
            </w:pPr>
          </w:p>
        </w:tc>
      </w:tr>
      <w:tr w:rsidR="0082483F" w:rsidRPr="00FD0425" w14:paraId="139E5010" w14:textId="77777777" w:rsidTr="00215C92">
        <w:tc>
          <w:tcPr>
            <w:tcW w:w="2578" w:type="dxa"/>
          </w:tcPr>
          <w:p w14:paraId="7BB6634F" w14:textId="77777777" w:rsidR="0082483F" w:rsidRPr="00FD0425" w:rsidRDefault="0082483F" w:rsidP="00215C92">
            <w:pPr>
              <w:pStyle w:val="TAL"/>
              <w:ind w:left="227"/>
            </w:pPr>
            <w:r w:rsidRPr="00FD0425">
              <w:rPr>
                <w:b/>
                <w:bCs/>
              </w:rPr>
              <w:t>&gt;&gt;PDU Session Resources Admitted To Be Modified Item</w:t>
            </w:r>
          </w:p>
        </w:tc>
        <w:tc>
          <w:tcPr>
            <w:tcW w:w="1104" w:type="dxa"/>
          </w:tcPr>
          <w:p w14:paraId="1F0CBEEB" w14:textId="77777777" w:rsidR="0082483F" w:rsidRPr="00FD0425" w:rsidRDefault="0082483F" w:rsidP="00215C92">
            <w:pPr>
              <w:pStyle w:val="TAL"/>
              <w:rPr>
                <w:lang w:eastAsia="ja-JP"/>
              </w:rPr>
            </w:pPr>
          </w:p>
        </w:tc>
        <w:tc>
          <w:tcPr>
            <w:tcW w:w="1022" w:type="dxa"/>
          </w:tcPr>
          <w:p w14:paraId="47050288" w14:textId="77777777" w:rsidR="0082483F" w:rsidRPr="00FD0425" w:rsidRDefault="0082483F" w:rsidP="00215C9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263EE7FC" w14:textId="77777777" w:rsidR="0082483F" w:rsidRPr="00FD0425" w:rsidRDefault="0082483F" w:rsidP="00215C92">
            <w:pPr>
              <w:pStyle w:val="TAL"/>
              <w:rPr>
                <w:lang w:eastAsia="ja-JP"/>
              </w:rPr>
            </w:pPr>
          </w:p>
        </w:tc>
        <w:tc>
          <w:tcPr>
            <w:tcW w:w="2129" w:type="dxa"/>
          </w:tcPr>
          <w:p w14:paraId="56567A73"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EA467B1" w14:textId="77777777" w:rsidR="0082483F" w:rsidRPr="00FD0425" w:rsidRDefault="0082483F" w:rsidP="00215C92">
            <w:pPr>
              <w:pStyle w:val="TAL"/>
              <w:rPr>
                <w:lang w:eastAsia="ja-JP"/>
              </w:rPr>
            </w:pPr>
            <w:r w:rsidRPr="00FD0425">
              <w:rPr>
                <w:lang w:eastAsia="ja-JP"/>
              </w:rPr>
              <w:t>nor the</w:t>
            </w:r>
          </w:p>
          <w:p w14:paraId="142AC9F2" w14:textId="77777777" w:rsidR="0082483F" w:rsidRPr="00FD0425" w:rsidRDefault="0082483F" w:rsidP="00215C9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4891F7D2" w14:textId="77777777" w:rsidR="0082483F" w:rsidRPr="00FD0425" w:rsidRDefault="0082483F" w:rsidP="00215C92">
            <w:pPr>
              <w:pStyle w:val="TAC"/>
              <w:rPr>
                <w:lang w:eastAsia="ja-JP"/>
              </w:rPr>
            </w:pPr>
            <w:r w:rsidRPr="00FD0425">
              <w:rPr>
                <w:lang w:eastAsia="ja-JP"/>
              </w:rPr>
              <w:t>–</w:t>
            </w:r>
          </w:p>
        </w:tc>
        <w:tc>
          <w:tcPr>
            <w:tcW w:w="1274" w:type="dxa"/>
          </w:tcPr>
          <w:p w14:paraId="22DD01E4" w14:textId="77777777" w:rsidR="0082483F" w:rsidRPr="00FD0425" w:rsidRDefault="0082483F" w:rsidP="00215C92">
            <w:pPr>
              <w:pStyle w:val="TAC"/>
              <w:rPr>
                <w:lang w:eastAsia="ja-JP"/>
              </w:rPr>
            </w:pPr>
          </w:p>
        </w:tc>
      </w:tr>
      <w:tr w:rsidR="0082483F" w:rsidRPr="00FD0425" w14:paraId="333A867B" w14:textId="77777777" w:rsidTr="00215C92">
        <w:tc>
          <w:tcPr>
            <w:tcW w:w="2578" w:type="dxa"/>
          </w:tcPr>
          <w:p w14:paraId="3B722D2F" w14:textId="77777777" w:rsidR="0082483F" w:rsidRPr="00FD0425" w:rsidRDefault="0082483F" w:rsidP="00215C92">
            <w:pPr>
              <w:pStyle w:val="TAL"/>
              <w:ind w:left="340"/>
              <w:rPr>
                <w:b/>
                <w:bCs/>
              </w:rPr>
            </w:pPr>
            <w:r w:rsidRPr="00FD0425">
              <w:rPr>
                <w:lang w:eastAsia="ja-JP"/>
              </w:rPr>
              <w:t>&gt;&gt;&gt;PDU Session ID</w:t>
            </w:r>
          </w:p>
        </w:tc>
        <w:tc>
          <w:tcPr>
            <w:tcW w:w="1104" w:type="dxa"/>
          </w:tcPr>
          <w:p w14:paraId="263C46D5" w14:textId="77777777" w:rsidR="0082483F" w:rsidRPr="00FD0425" w:rsidRDefault="0082483F" w:rsidP="00215C92">
            <w:pPr>
              <w:pStyle w:val="TAL"/>
              <w:rPr>
                <w:lang w:eastAsia="ja-JP"/>
              </w:rPr>
            </w:pPr>
            <w:r w:rsidRPr="00FD0425">
              <w:rPr>
                <w:lang w:eastAsia="ja-JP"/>
              </w:rPr>
              <w:t>M</w:t>
            </w:r>
          </w:p>
        </w:tc>
        <w:tc>
          <w:tcPr>
            <w:tcW w:w="1022" w:type="dxa"/>
          </w:tcPr>
          <w:p w14:paraId="71761C4A" w14:textId="77777777" w:rsidR="0082483F" w:rsidRPr="00FD0425" w:rsidRDefault="0082483F" w:rsidP="00215C92">
            <w:pPr>
              <w:pStyle w:val="TAL"/>
              <w:rPr>
                <w:i/>
                <w:lang w:eastAsia="ja-JP"/>
              </w:rPr>
            </w:pPr>
          </w:p>
        </w:tc>
        <w:tc>
          <w:tcPr>
            <w:tcW w:w="1273" w:type="dxa"/>
          </w:tcPr>
          <w:p w14:paraId="5B282497" w14:textId="77777777" w:rsidR="0082483F" w:rsidRPr="00FD0425" w:rsidRDefault="0082483F" w:rsidP="00215C92">
            <w:pPr>
              <w:pStyle w:val="TAL"/>
              <w:rPr>
                <w:lang w:eastAsia="ja-JP"/>
              </w:rPr>
            </w:pPr>
            <w:r w:rsidRPr="00FD0425">
              <w:rPr>
                <w:lang w:eastAsia="ja-JP"/>
              </w:rPr>
              <w:t>9.2.3.18</w:t>
            </w:r>
          </w:p>
        </w:tc>
        <w:tc>
          <w:tcPr>
            <w:tcW w:w="2129" w:type="dxa"/>
          </w:tcPr>
          <w:p w14:paraId="2E10894D" w14:textId="77777777" w:rsidR="0082483F" w:rsidRPr="00FD0425" w:rsidRDefault="0082483F" w:rsidP="00215C92">
            <w:pPr>
              <w:pStyle w:val="TAL"/>
              <w:rPr>
                <w:lang w:eastAsia="ja-JP"/>
              </w:rPr>
            </w:pPr>
          </w:p>
        </w:tc>
        <w:tc>
          <w:tcPr>
            <w:tcW w:w="1134" w:type="dxa"/>
          </w:tcPr>
          <w:p w14:paraId="4B701DA6" w14:textId="77777777" w:rsidR="0082483F" w:rsidRPr="00FD0425" w:rsidRDefault="0082483F" w:rsidP="00215C92">
            <w:pPr>
              <w:pStyle w:val="TAC"/>
              <w:rPr>
                <w:lang w:eastAsia="ja-JP"/>
              </w:rPr>
            </w:pPr>
            <w:r w:rsidRPr="00FD0425">
              <w:rPr>
                <w:bCs/>
                <w:lang w:eastAsia="ja-JP"/>
              </w:rPr>
              <w:t>–</w:t>
            </w:r>
          </w:p>
        </w:tc>
        <w:tc>
          <w:tcPr>
            <w:tcW w:w="1274" w:type="dxa"/>
          </w:tcPr>
          <w:p w14:paraId="272E3881" w14:textId="77777777" w:rsidR="0082483F" w:rsidRPr="00FD0425" w:rsidRDefault="0082483F" w:rsidP="00215C92">
            <w:pPr>
              <w:pStyle w:val="TAC"/>
              <w:rPr>
                <w:lang w:eastAsia="ja-JP"/>
              </w:rPr>
            </w:pPr>
          </w:p>
        </w:tc>
      </w:tr>
      <w:tr w:rsidR="0082483F" w:rsidRPr="00FD0425" w14:paraId="57323BB2" w14:textId="77777777" w:rsidTr="00215C92">
        <w:tc>
          <w:tcPr>
            <w:tcW w:w="2578" w:type="dxa"/>
          </w:tcPr>
          <w:p w14:paraId="6745D973" w14:textId="77777777" w:rsidR="0082483F" w:rsidRPr="00FD0425" w:rsidRDefault="0082483F" w:rsidP="00215C92">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7DB3F687" w14:textId="77777777" w:rsidR="0082483F" w:rsidRPr="00FD0425" w:rsidRDefault="0082483F" w:rsidP="00215C92">
            <w:pPr>
              <w:pStyle w:val="TAL"/>
              <w:rPr>
                <w:lang w:eastAsia="ja-JP"/>
              </w:rPr>
            </w:pPr>
            <w:r w:rsidRPr="00FD0425">
              <w:rPr>
                <w:lang w:eastAsia="ja-JP"/>
              </w:rPr>
              <w:t>O</w:t>
            </w:r>
          </w:p>
        </w:tc>
        <w:tc>
          <w:tcPr>
            <w:tcW w:w="1022" w:type="dxa"/>
          </w:tcPr>
          <w:p w14:paraId="7C058C81" w14:textId="77777777" w:rsidR="0082483F" w:rsidRPr="00FD0425" w:rsidRDefault="0082483F" w:rsidP="00215C92">
            <w:pPr>
              <w:pStyle w:val="TAL"/>
              <w:rPr>
                <w:i/>
                <w:lang w:eastAsia="ja-JP"/>
              </w:rPr>
            </w:pPr>
          </w:p>
        </w:tc>
        <w:tc>
          <w:tcPr>
            <w:tcW w:w="1273" w:type="dxa"/>
          </w:tcPr>
          <w:p w14:paraId="7BEC2D9E" w14:textId="77777777" w:rsidR="0082483F" w:rsidRPr="00FD0425" w:rsidRDefault="0082483F" w:rsidP="00215C92">
            <w:pPr>
              <w:pStyle w:val="TAL"/>
              <w:rPr>
                <w:lang w:eastAsia="ja-JP"/>
              </w:rPr>
            </w:pPr>
            <w:r w:rsidRPr="00FD0425">
              <w:rPr>
                <w:lang w:eastAsia="ja-JP"/>
              </w:rPr>
              <w:t>9.2.1.10</w:t>
            </w:r>
          </w:p>
        </w:tc>
        <w:tc>
          <w:tcPr>
            <w:tcW w:w="2129" w:type="dxa"/>
          </w:tcPr>
          <w:p w14:paraId="2E9EF0DF" w14:textId="77777777" w:rsidR="0082483F" w:rsidRPr="00FD0425" w:rsidRDefault="0082483F" w:rsidP="00215C92">
            <w:pPr>
              <w:pStyle w:val="TAL"/>
              <w:rPr>
                <w:lang w:eastAsia="ja-JP"/>
              </w:rPr>
            </w:pPr>
          </w:p>
        </w:tc>
        <w:tc>
          <w:tcPr>
            <w:tcW w:w="1134" w:type="dxa"/>
          </w:tcPr>
          <w:p w14:paraId="228B7933" w14:textId="77777777" w:rsidR="0082483F" w:rsidRPr="00FD0425" w:rsidRDefault="0082483F" w:rsidP="00215C92">
            <w:pPr>
              <w:pStyle w:val="TAC"/>
              <w:rPr>
                <w:lang w:eastAsia="ja-JP"/>
              </w:rPr>
            </w:pPr>
            <w:r w:rsidRPr="00FD0425">
              <w:rPr>
                <w:bCs/>
                <w:lang w:eastAsia="ja-JP"/>
              </w:rPr>
              <w:t>–</w:t>
            </w:r>
          </w:p>
        </w:tc>
        <w:tc>
          <w:tcPr>
            <w:tcW w:w="1274" w:type="dxa"/>
          </w:tcPr>
          <w:p w14:paraId="5BB5595D" w14:textId="77777777" w:rsidR="0082483F" w:rsidRPr="00FD0425" w:rsidRDefault="0082483F" w:rsidP="00215C92">
            <w:pPr>
              <w:pStyle w:val="TAC"/>
              <w:rPr>
                <w:lang w:eastAsia="ja-JP"/>
              </w:rPr>
            </w:pPr>
          </w:p>
        </w:tc>
      </w:tr>
      <w:tr w:rsidR="0082483F" w:rsidRPr="00FD0425" w14:paraId="041FA0D0" w14:textId="77777777" w:rsidTr="00215C92">
        <w:tc>
          <w:tcPr>
            <w:tcW w:w="2578" w:type="dxa"/>
          </w:tcPr>
          <w:p w14:paraId="3D28FF9E" w14:textId="77777777" w:rsidR="0082483F" w:rsidRPr="00FD0425" w:rsidRDefault="0082483F" w:rsidP="00215C92">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8E33613" w14:textId="77777777" w:rsidR="0082483F" w:rsidRPr="00FD0425" w:rsidRDefault="0082483F" w:rsidP="00215C92">
            <w:pPr>
              <w:pStyle w:val="TAL"/>
              <w:rPr>
                <w:lang w:eastAsia="ja-JP"/>
              </w:rPr>
            </w:pPr>
            <w:r w:rsidRPr="00FD0425">
              <w:rPr>
                <w:lang w:eastAsia="ja-JP"/>
              </w:rPr>
              <w:t>O</w:t>
            </w:r>
          </w:p>
        </w:tc>
        <w:tc>
          <w:tcPr>
            <w:tcW w:w="1022" w:type="dxa"/>
          </w:tcPr>
          <w:p w14:paraId="6F9E6365" w14:textId="77777777" w:rsidR="0082483F" w:rsidRPr="00FD0425" w:rsidRDefault="0082483F" w:rsidP="00215C92">
            <w:pPr>
              <w:pStyle w:val="TAL"/>
              <w:rPr>
                <w:i/>
                <w:szCs w:val="18"/>
                <w:lang w:eastAsia="ja-JP"/>
              </w:rPr>
            </w:pPr>
          </w:p>
        </w:tc>
        <w:tc>
          <w:tcPr>
            <w:tcW w:w="1273" w:type="dxa"/>
          </w:tcPr>
          <w:p w14:paraId="2A581A7F" w14:textId="77777777" w:rsidR="0082483F" w:rsidRPr="00FD0425" w:rsidRDefault="0082483F" w:rsidP="00215C92">
            <w:pPr>
              <w:pStyle w:val="TAL"/>
              <w:rPr>
                <w:lang w:eastAsia="ja-JP"/>
              </w:rPr>
            </w:pPr>
            <w:r w:rsidRPr="00FD0425">
              <w:rPr>
                <w:lang w:eastAsia="ja-JP"/>
              </w:rPr>
              <w:t>9.2.1.12</w:t>
            </w:r>
          </w:p>
        </w:tc>
        <w:tc>
          <w:tcPr>
            <w:tcW w:w="2129" w:type="dxa"/>
          </w:tcPr>
          <w:p w14:paraId="10FD36E8" w14:textId="77777777" w:rsidR="0082483F" w:rsidRPr="00FD0425" w:rsidRDefault="0082483F" w:rsidP="00215C92">
            <w:pPr>
              <w:pStyle w:val="TAL"/>
              <w:rPr>
                <w:lang w:eastAsia="ja-JP"/>
              </w:rPr>
            </w:pPr>
          </w:p>
        </w:tc>
        <w:tc>
          <w:tcPr>
            <w:tcW w:w="1134" w:type="dxa"/>
          </w:tcPr>
          <w:p w14:paraId="5D3021AB" w14:textId="77777777" w:rsidR="0082483F" w:rsidRPr="00FD0425" w:rsidRDefault="0082483F" w:rsidP="00215C92">
            <w:pPr>
              <w:pStyle w:val="TAC"/>
              <w:rPr>
                <w:lang w:eastAsia="ja-JP"/>
              </w:rPr>
            </w:pPr>
            <w:r w:rsidRPr="00FD0425">
              <w:rPr>
                <w:bCs/>
                <w:lang w:eastAsia="ja-JP"/>
              </w:rPr>
              <w:t>–</w:t>
            </w:r>
          </w:p>
        </w:tc>
        <w:tc>
          <w:tcPr>
            <w:tcW w:w="1274" w:type="dxa"/>
          </w:tcPr>
          <w:p w14:paraId="1A889097" w14:textId="77777777" w:rsidR="0082483F" w:rsidRPr="00FD0425" w:rsidRDefault="0082483F" w:rsidP="00215C92">
            <w:pPr>
              <w:pStyle w:val="TAC"/>
              <w:rPr>
                <w:lang w:eastAsia="ja-JP"/>
              </w:rPr>
            </w:pPr>
          </w:p>
        </w:tc>
      </w:tr>
      <w:tr w:rsidR="0082483F" w:rsidRPr="00FD0425" w14:paraId="3604CCF5" w14:textId="77777777" w:rsidTr="00215C92">
        <w:tc>
          <w:tcPr>
            <w:tcW w:w="2578" w:type="dxa"/>
          </w:tcPr>
          <w:p w14:paraId="4C6908A1" w14:textId="77777777" w:rsidR="0082483F" w:rsidRPr="00FD0425" w:rsidRDefault="0082483F" w:rsidP="00215C92">
            <w:pPr>
              <w:pStyle w:val="TAL"/>
              <w:ind w:left="113"/>
              <w:rPr>
                <w:b/>
              </w:rPr>
            </w:pPr>
            <w:r w:rsidRPr="00FD0425">
              <w:rPr>
                <w:b/>
              </w:rPr>
              <w:lastRenderedPageBreak/>
              <w:t>&gt;PDU Session Resources Admitted To Be Released List</w:t>
            </w:r>
          </w:p>
        </w:tc>
        <w:tc>
          <w:tcPr>
            <w:tcW w:w="1104" w:type="dxa"/>
          </w:tcPr>
          <w:p w14:paraId="747CE3C0" w14:textId="77777777" w:rsidR="0082483F" w:rsidRPr="00FD0425" w:rsidRDefault="0082483F" w:rsidP="00215C92">
            <w:pPr>
              <w:pStyle w:val="TAL"/>
              <w:rPr>
                <w:lang w:eastAsia="ja-JP"/>
              </w:rPr>
            </w:pPr>
          </w:p>
        </w:tc>
        <w:tc>
          <w:tcPr>
            <w:tcW w:w="1022" w:type="dxa"/>
          </w:tcPr>
          <w:p w14:paraId="763A1FBA" w14:textId="77777777" w:rsidR="0082483F" w:rsidRPr="00FD0425" w:rsidRDefault="0082483F" w:rsidP="00215C92">
            <w:pPr>
              <w:pStyle w:val="TAL"/>
              <w:rPr>
                <w:i/>
                <w:szCs w:val="18"/>
                <w:lang w:eastAsia="ja-JP"/>
              </w:rPr>
            </w:pPr>
            <w:r w:rsidRPr="00FD0425">
              <w:rPr>
                <w:i/>
                <w:lang w:eastAsia="ja-JP"/>
              </w:rPr>
              <w:t>0..1</w:t>
            </w:r>
          </w:p>
        </w:tc>
        <w:tc>
          <w:tcPr>
            <w:tcW w:w="1273" w:type="dxa"/>
          </w:tcPr>
          <w:p w14:paraId="2EE020D3" w14:textId="77777777" w:rsidR="0082483F" w:rsidRPr="00FD0425" w:rsidRDefault="0082483F" w:rsidP="00215C92">
            <w:pPr>
              <w:pStyle w:val="TAL"/>
              <w:rPr>
                <w:lang w:eastAsia="ja-JP"/>
              </w:rPr>
            </w:pPr>
          </w:p>
        </w:tc>
        <w:tc>
          <w:tcPr>
            <w:tcW w:w="2129" w:type="dxa"/>
          </w:tcPr>
          <w:p w14:paraId="67581B09" w14:textId="77777777" w:rsidR="0082483F" w:rsidRPr="00FD0425" w:rsidRDefault="0082483F" w:rsidP="00215C92">
            <w:pPr>
              <w:pStyle w:val="TAL"/>
              <w:rPr>
                <w:lang w:eastAsia="ja-JP"/>
              </w:rPr>
            </w:pPr>
          </w:p>
        </w:tc>
        <w:tc>
          <w:tcPr>
            <w:tcW w:w="1134" w:type="dxa"/>
          </w:tcPr>
          <w:p w14:paraId="3A12270D" w14:textId="77777777" w:rsidR="0082483F" w:rsidRPr="00FD0425" w:rsidRDefault="0082483F" w:rsidP="00215C92">
            <w:pPr>
              <w:pStyle w:val="TAC"/>
              <w:rPr>
                <w:lang w:eastAsia="ja-JP"/>
              </w:rPr>
            </w:pPr>
            <w:r w:rsidRPr="00FD0425">
              <w:rPr>
                <w:bCs/>
                <w:lang w:eastAsia="ja-JP"/>
              </w:rPr>
              <w:t>–</w:t>
            </w:r>
          </w:p>
        </w:tc>
        <w:tc>
          <w:tcPr>
            <w:tcW w:w="1274" w:type="dxa"/>
          </w:tcPr>
          <w:p w14:paraId="6570DE16" w14:textId="77777777" w:rsidR="0082483F" w:rsidRPr="00FD0425" w:rsidRDefault="0082483F" w:rsidP="00215C92">
            <w:pPr>
              <w:pStyle w:val="TAC"/>
              <w:rPr>
                <w:lang w:eastAsia="ja-JP"/>
              </w:rPr>
            </w:pPr>
          </w:p>
        </w:tc>
      </w:tr>
      <w:tr w:rsidR="0082483F" w:rsidRPr="00FD0425" w14:paraId="58AA91B7" w14:textId="77777777" w:rsidTr="00215C92">
        <w:tc>
          <w:tcPr>
            <w:tcW w:w="2578" w:type="dxa"/>
          </w:tcPr>
          <w:p w14:paraId="71379A1C"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r w:rsidRPr="00FD0425">
              <w:rPr>
                <w:bCs/>
                <w:lang w:eastAsia="ja-JP"/>
              </w:rPr>
              <w:t>to be released List – SN terminated</w:t>
            </w:r>
          </w:p>
        </w:tc>
        <w:tc>
          <w:tcPr>
            <w:tcW w:w="1104" w:type="dxa"/>
          </w:tcPr>
          <w:p w14:paraId="7D200C78" w14:textId="77777777" w:rsidR="0082483F" w:rsidRPr="00FD0425" w:rsidRDefault="0082483F" w:rsidP="00215C92">
            <w:pPr>
              <w:pStyle w:val="TAL"/>
              <w:rPr>
                <w:lang w:eastAsia="ja-JP"/>
              </w:rPr>
            </w:pPr>
            <w:r w:rsidRPr="00FD0425">
              <w:rPr>
                <w:lang w:eastAsia="ja-JP"/>
              </w:rPr>
              <w:t>O</w:t>
            </w:r>
          </w:p>
        </w:tc>
        <w:tc>
          <w:tcPr>
            <w:tcW w:w="1022" w:type="dxa"/>
          </w:tcPr>
          <w:p w14:paraId="518B51CD" w14:textId="77777777" w:rsidR="0082483F" w:rsidRPr="00FD0425" w:rsidRDefault="0082483F" w:rsidP="00215C92">
            <w:pPr>
              <w:pStyle w:val="TAL"/>
              <w:rPr>
                <w:i/>
                <w:lang w:eastAsia="ja-JP"/>
              </w:rPr>
            </w:pPr>
          </w:p>
        </w:tc>
        <w:tc>
          <w:tcPr>
            <w:tcW w:w="1273" w:type="dxa"/>
          </w:tcPr>
          <w:p w14:paraId="68CE0933" w14:textId="77777777" w:rsidR="0082483F" w:rsidRPr="00FD0425" w:rsidRDefault="0082483F" w:rsidP="00215C92">
            <w:pPr>
              <w:pStyle w:val="TAL"/>
              <w:rPr>
                <w:lang w:eastAsia="zh-CN"/>
              </w:rPr>
            </w:pPr>
            <w:r w:rsidRPr="00FD0425">
              <w:rPr>
                <w:lang w:eastAsia="zh-CN"/>
              </w:rPr>
              <w:t>PDU session List with data forwarding request info</w:t>
            </w:r>
          </w:p>
          <w:p w14:paraId="4343E0AA" w14:textId="77777777" w:rsidR="0082483F" w:rsidRPr="00FD0425" w:rsidRDefault="0082483F" w:rsidP="00215C92">
            <w:pPr>
              <w:pStyle w:val="TAL"/>
              <w:rPr>
                <w:lang w:eastAsia="ja-JP"/>
              </w:rPr>
            </w:pPr>
            <w:r w:rsidRPr="00FD0425">
              <w:rPr>
                <w:lang w:eastAsia="ja-JP"/>
              </w:rPr>
              <w:t>9.2.1.24</w:t>
            </w:r>
          </w:p>
        </w:tc>
        <w:tc>
          <w:tcPr>
            <w:tcW w:w="2129" w:type="dxa"/>
          </w:tcPr>
          <w:p w14:paraId="1E0EAC42" w14:textId="77777777" w:rsidR="0082483F" w:rsidRPr="00FD0425" w:rsidRDefault="0082483F" w:rsidP="00215C92">
            <w:pPr>
              <w:pStyle w:val="TAL"/>
              <w:rPr>
                <w:lang w:eastAsia="ja-JP"/>
              </w:rPr>
            </w:pPr>
          </w:p>
        </w:tc>
        <w:tc>
          <w:tcPr>
            <w:tcW w:w="1134" w:type="dxa"/>
          </w:tcPr>
          <w:p w14:paraId="33F312EE" w14:textId="77777777" w:rsidR="0082483F" w:rsidRPr="00FD0425" w:rsidRDefault="0082483F" w:rsidP="00215C92">
            <w:pPr>
              <w:pStyle w:val="TAC"/>
              <w:rPr>
                <w:bCs/>
                <w:lang w:eastAsia="ja-JP"/>
              </w:rPr>
            </w:pPr>
            <w:r w:rsidRPr="00FD0425">
              <w:rPr>
                <w:bCs/>
                <w:lang w:eastAsia="ja-JP"/>
              </w:rPr>
              <w:t>–</w:t>
            </w:r>
          </w:p>
        </w:tc>
        <w:tc>
          <w:tcPr>
            <w:tcW w:w="1274" w:type="dxa"/>
          </w:tcPr>
          <w:p w14:paraId="0F29FBB9" w14:textId="77777777" w:rsidR="0082483F" w:rsidRPr="00FD0425" w:rsidRDefault="0082483F" w:rsidP="00215C92">
            <w:pPr>
              <w:pStyle w:val="TAC"/>
              <w:rPr>
                <w:lang w:eastAsia="ja-JP"/>
              </w:rPr>
            </w:pPr>
          </w:p>
        </w:tc>
      </w:tr>
      <w:tr w:rsidR="0082483F" w:rsidRPr="00FD0425" w14:paraId="12BC561A" w14:textId="77777777" w:rsidTr="00215C92">
        <w:tc>
          <w:tcPr>
            <w:tcW w:w="2578" w:type="dxa"/>
          </w:tcPr>
          <w:p w14:paraId="22A50B73"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r w:rsidRPr="00FD0425">
              <w:rPr>
                <w:bCs/>
                <w:lang w:eastAsia="ja-JP"/>
              </w:rPr>
              <w:t>to be released List – MN terminated</w:t>
            </w:r>
          </w:p>
        </w:tc>
        <w:tc>
          <w:tcPr>
            <w:tcW w:w="1104" w:type="dxa"/>
          </w:tcPr>
          <w:p w14:paraId="30B4F8D2" w14:textId="77777777" w:rsidR="0082483F" w:rsidRPr="00FD0425" w:rsidRDefault="0082483F" w:rsidP="00215C92">
            <w:pPr>
              <w:pStyle w:val="TAL"/>
              <w:rPr>
                <w:lang w:eastAsia="ja-JP"/>
              </w:rPr>
            </w:pPr>
            <w:r w:rsidRPr="00FD0425">
              <w:rPr>
                <w:lang w:eastAsia="ja-JP"/>
              </w:rPr>
              <w:t>O</w:t>
            </w:r>
          </w:p>
        </w:tc>
        <w:tc>
          <w:tcPr>
            <w:tcW w:w="1022" w:type="dxa"/>
          </w:tcPr>
          <w:p w14:paraId="29BA530D" w14:textId="77777777" w:rsidR="0082483F" w:rsidRPr="00FD0425" w:rsidRDefault="0082483F" w:rsidP="00215C92">
            <w:pPr>
              <w:pStyle w:val="TAL"/>
              <w:rPr>
                <w:i/>
                <w:lang w:eastAsia="ja-JP"/>
              </w:rPr>
            </w:pPr>
          </w:p>
        </w:tc>
        <w:tc>
          <w:tcPr>
            <w:tcW w:w="1273" w:type="dxa"/>
          </w:tcPr>
          <w:p w14:paraId="6C10ED7D" w14:textId="77777777" w:rsidR="0082483F" w:rsidRPr="00FD0425" w:rsidRDefault="0082483F" w:rsidP="00215C92">
            <w:pPr>
              <w:pStyle w:val="TAL"/>
              <w:rPr>
                <w:lang w:eastAsia="zh-CN"/>
              </w:rPr>
            </w:pPr>
            <w:r w:rsidRPr="00FD0425">
              <w:rPr>
                <w:lang w:eastAsia="zh-CN"/>
              </w:rPr>
              <w:t>PDU session List with data Cause</w:t>
            </w:r>
          </w:p>
          <w:p w14:paraId="6073D775" w14:textId="77777777" w:rsidR="0082483F" w:rsidRPr="00FD0425" w:rsidRDefault="0082483F" w:rsidP="00215C92">
            <w:pPr>
              <w:pStyle w:val="TAL"/>
              <w:rPr>
                <w:lang w:eastAsia="ja-JP"/>
              </w:rPr>
            </w:pPr>
            <w:r w:rsidRPr="00FD0425">
              <w:rPr>
                <w:lang w:eastAsia="ja-JP"/>
              </w:rPr>
              <w:t>9.2.1.26</w:t>
            </w:r>
          </w:p>
        </w:tc>
        <w:tc>
          <w:tcPr>
            <w:tcW w:w="2129" w:type="dxa"/>
          </w:tcPr>
          <w:p w14:paraId="571D97DE" w14:textId="77777777" w:rsidR="0082483F" w:rsidRPr="00FD0425" w:rsidRDefault="0082483F" w:rsidP="00215C92">
            <w:pPr>
              <w:pStyle w:val="TAL"/>
              <w:rPr>
                <w:lang w:eastAsia="ja-JP"/>
              </w:rPr>
            </w:pPr>
          </w:p>
        </w:tc>
        <w:tc>
          <w:tcPr>
            <w:tcW w:w="1134" w:type="dxa"/>
          </w:tcPr>
          <w:p w14:paraId="2557FCDC" w14:textId="77777777" w:rsidR="0082483F" w:rsidRPr="00FD0425" w:rsidRDefault="0082483F" w:rsidP="00215C92">
            <w:pPr>
              <w:pStyle w:val="TAC"/>
              <w:rPr>
                <w:bCs/>
                <w:lang w:eastAsia="ja-JP"/>
              </w:rPr>
            </w:pPr>
            <w:r w:rsidRPr="00FD0425">
              <w:rPr>
                <w:bCs/>
                <w:lang w:eastAsia="ja-JP"/>
              </w:rPr>
              <w:t>–</w:t>
            </w:r>
          </w:p>
        </w:tc>
        <w:tc>
          <w:tcPr>
            <w:tcW w:w="1274" w:type="dxa"/>
          </w:tcPr>
          <w:p w14:paraId="3B8C5C43" w14:textId="77777777" w:rsidR="0082483F" w:rsidRPr="00FD0425" w:rsidRDefault="0082483F" w:rsidP="00215C92">
            <w:pPr>
              <w:pStyle w:val="TAC"/>
              <w:rPr>
                <w:lang w:eastAsia="ja-JP"/>
              </w:rPr>
            </w:pPr>
          </w:p>
        </w:tc>
      </w:tr>
      <w:tr w:rsidR="0082483F" w:rsidRPr="00FD0425" w14:paraId="06FAE4B3" w14:textId="77777777" w:rsidTr="00215C92">
        <w:tc>
          <w:tcPr>
            <w:tcW w:w="2578" w:type="dxa"/>
          </w:tcPr>
          <w:p w14:paraId="5E3FDC2A" w14:textId="77777777" w:rsidR="0082483F" w:rsidRPr="00FD0425" w:rsidRDefault="0082483F" w:rsidP="00215C92">
            <w:pPr>
              <w:pStyle w:val="TAL"/>
              <w:rPr>
                <w:b/>
                <w:bCs/>
                <w:lang w:eastAsia="ja-JP"/>
              </w:rPr>
            </w:pPr>
            <w:r w:rsidRPr="00FD0425">
              <w:rPr>
                <w:b/>
                <w:bCs/>
                <w:lang w:eastAsia="ja-JP"/>
              </w:rPr>
              <w:t>PDU Session Resources Not Admitted to be Added List</w:t>
            </w:r>
          </w:p>
        </w:tc>
        <w:tc>
          <w:tcPr>
            <w:tcW w:w="1104" w:type="dxa"/>
          </w:tcPr>
          <w:p w14:paraId="52EE245A" w14:textId="77777777" w:rsidR="0082483F" w:rsidRPr="00FD0425" w:rsidRDefault="0082483F" w:rsidP="00215C92">
            <w:pPr>
              <w:pStyle w:val="TAL"/>
              <w:rPr>
                <w:lang w:eastAsia="ja-JP"/>
              </w:rPr>
            </w:pPr>
            <w:r w:rsidRPr="00FD0425">
              <w:rPr>
                <w:lang w:eastAsia="ja-JP"/>
              </w:rPr>
              <w:t>O</w:t>
            </w:r>
          </w:p>
        </w:tc>
        <w:tc>
          <w:tcPr>
            <w:tcW w:w="1022" w:type="dxa"/>
          </w:tcPr>
          <w:p w14:paraId="14F57C85" w14:textId="77777777" w:rsidR="0082483F" w:rsidRPr="00FD0425" w:rsidRDefault="0082483F" w:rsidP="00215C92">
            <w:pPr>
              <w:pStyle w:val="TAL"/>
              <w:rPr>
                <w:i/>
                <w:szCs w:val="18"/>
                <w:lang w:eastAsia="ja-JP"/>
              </w:rPr>
            </w:pPr>
          </w:p>
        </w:tc>
        <w:tc>
          <w:tcPr>
            <w:tcW w:w="1273" w:type="dxa"/>
          </w:tcPr>
          <w:p w14:paraId="28B6BC68" w14:textId="77777777" w:rsidR="0082483F" w:rsidRPr="00FD0425" w:rsidRDefault="0082483F" w:rsidP="00215C92">
            <w:pPr>
              <w:pStyle w:val="TAL"/>
              <w:rPr>
                <w:lang w:eastAsia="zh-CN"/>
              </w:rPr>
            </w:pPr>
            <w:r w:rsidRPr="00FD0425">
              <w:rPr>
                <w:lang w:eastAsia="zh-CN"/>
              </w:rPr>
              <w:t>PDU session List</w:t>
            </w:r>
          </w:p>
          <w:p w14:paraId="05669D34" w14:textId="77777777" w:rsidR="0082483F" w:rsidRPr="00FD0425" w:rsidRDefault="0082483F" w:rsidP="00215C92">
            <w:pPr>
              <w:pStyle w:val="TAL"/>
              <w:rPr>
                <w:lang w:val="sv-SE" w:eastAsia="ja-JP"/>
              </w:rPr>
            </w:pPr>
            <w:r w:rsidRPr="00FD0425">
              <w:rPr>
                <w:lang w:eastAsia="ja-JP"/>
              </w:rPr>
              <w:t>9.2.1.27</w:t>
            </w:r>
          </w:p>
        </w:tc>
        <w:tc>
          <w:tcPr>
            <w:tcW w:w="2129" w:type="dxa"/>
          </w:tcPr>
          <w:p w14:paraId="4CA988F0" w14:textId="77777777" w:rsidR="0082483F" w:rsidRPr="00FD0425" w:rsidRDefault="0082483F" w:rsidP="00215C92">
            <w:pPr>
              <w:pStyle w:val="TAL"/>
              <w:rPr>
                <w:szCs w:val="18"/>
                <w:lang w:eastAsia="ja-JP"/>
              </w:rPr>
            </w:pPr>
          </w:p>
        </w:tc>
        <w:tc>
          <w:tcPr>
            <w:tcW w:w="1134" w:type="dxa"/>
          </w:tcPr>
          <w:p w14:paraId="1EF7501B" w14:textId="77777777" w:rsidR="0082483F" w:rsidRPr="00FD0425" w:rsidRDefault="0082483F" w:rsidP="00215C92">
            <w:pPr>
              <w:pStyle w:val="TAC"/>
              <w:rPr>
                <w:bCs/>
                <w:lang w:eastAsia="ja-JP"/>
              </w:rPr>
            </w:pPr>
            <w:r w:rsidRPr="00FD0425">
              <w:rPr>
                <w:bCs/>
                <w:lang w:eastAsia="ja-JP"/>
              </w:rPr>
              <w:t>YES</w:t>
            </w:r>
          </w:p>
        </w:tc>
        <w:tc>
          <w:tcPr>
            <w:tcW w:w="1274" w:type="dxa"/>
          </w:tcPr>
          <w:p w14:paraId="10C8EB63" w14:textId="77777777" w:rsidR="0082483F" w:rsidRPr="00FD0425" w:rsidRDefault="0082483F" w:rsidP="00215C92">
            <w:pPr>
              <w:pStyle w:val="TAC"/>
              <w:rPr>
                <w:lang w:eastAsia="ja-JP"/>
              </w:rPr>
            </w:pPr>
            <w:r w:rsidRPr="00FD0425">
              <w:rPr>
                <w:lang w:eastAsia="ja-JP"/>
              </w:rPr>
              <w:t>ignore</w:t>
            </w:r>
          </w:p>
        </w:tc>
      </w:tr>
      <w:tr w:rsidR="0082483F" w:rsidRPr="00FD0425" w14:paraId="421A69C0" w14:textId="77777777" w:rsidTr="00215C92">
        <w:tc>
          <w:tcPr>
            <w:tcW w:w="2578" w:type="dxa"/>
          </w:tcPr>
          <w:p w14:paraId="62244F30" w14:textId="77777777" w:rsidR="0082483F" w:rsidRPr="00FD0425" w:rsidRDefault="0082483F" w:rsidP="00215C92">
            <w:pPr>
              <w:pStyle w:val="TAL"/>
              <w:rPr>
                <w:lang w:eastAsia="ja-JP"/>
              </w:rPr>
            </w:pPr>
            <w:r w:rsidRPr="00FD0425">
              <w:rPr>
                <w:lang w:eastAsia="ja-JP"/>
              </w:rPr>
              <w:t>S-NG-RAN node to M-NG-RAN node Container</w:t>
            </w:r>
          </w:p>
        </w:tc>
        <w:tc>
          <w:tcPr>
            <w:tcW w:w="1104" w:type="dxa"/>
          </w:tcPr>
          <w:p w14:paraId="25FECC11" w14:textId="77777777" w:rsidR="0082483F" w:rsidRPr="00FD0425" w:rsidRDefault="0082483F" w:rsidP="00215C92">
            <w:pPr>
              <w:pStyle w:val="TAL"/>
              <w:rPr>
                <w:lang w:eastAsia="ja-JP"/>
              </w:rPr>
            </w:pPr>
            <w:r w:rsidRPr="00FD0425">
              <w:rPr>
                <w:lang w:eastAsia="ja-JP"/>
              </w:rPr>
              <w:t>O</w:t>
            </w:r>
          </w:p>
        </w:tc>
        <w:tc>
          <w:tcPr>
            <w:tcW w:w="1022" w:type="dxa"/>
          </w:tcPr>
          <w:p w14:paraId="3AE763AB" w14:textId="77777777" w:rsidR="0082483F" w:rsidRPr="00FD0425" w:rsidRDefault="0082483F" w:rsidP="00215C92">
            <w:pPr>
              <w:pStyle w:val="TAL"/>
              <w:rPr>
                <w:szCs w:val="18"/>
                <w:lang w:eastAsia="ja-JP"/>
              </w:rPr>
            </w:pPr>
          </w:p>
        </w:tc>
        <w:tc>
          <w:tcPr>
            <w:tcW w:w="1273" w:type="dxa"/>
          </w:tcPr>
          <w:p w14:paraId="59E77980" w14:textId="77777777" w:rsidR="0082483F" w:rsidRPr="00FD0425" w:rsidRDefault="0082483F" w:rsidP="00215C92">
            <w:pPr>
              <w:pStyle w:val="TAL"/>
              <w:rPr>
                <w:lang w:eastAsia="ja-JP"/>
              </w:rPr>
            </w:pPr>
            <w:r w:rsidRPr="00FD0425">
              <w:rPr>
                <w:snapToGrid w:val="0"/>
                <w:lang w:eastAsia="ja-JP"/>
              </w:rPr>
              <w:t>OCTET STRING</w:t>
            </w:r>
          </w:p>
        </w:tc>
        <w:tc>
          <w:tcPr>
            <w:tcW w:w="2129" w:type="dxa"/>
          </w:tcPr>
          <w:p w14:paraId="202D104C" w14:textId="77777777" w:rsidR="0082483F" w:rsidRPr="00FD0425" w:rsidRDefault="0082483F" w:rsidP="00215C9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7BD7038E" w14:textId="77777777" w:rsidR="0082483F" w:rsidRPr="00FD0425" w:rsidRDefault="0082483F" w:rsidP="00215C92">
            <w:pPr>
              <w:pStyle w:val="TAC"/>
              <w:rPr>
                <w:lang w:eastAsia="ja-JP"/>
              </w:rPr>
            </w:pPr>
            <w:r w:rsidRPr="00FD0425">
              <w:rPr>
                <w:lang w:eastAsia="ja-JP"/>
              </w:rPr>
              <w:t>YES</w:t>
            </w:r>
          </w:p>
        </w:tc>
        <w:tc>
          <w:tcPr>
            <w:tcW w:w="1274" w:type="dxa"/>
          </w:tcPr>
          <w:p w14:paraId="02B05786" w14:textId="77777777" w:rsidR="0082483F" w:rsidRPr="00FD0425" w:rsidRDefault="0082483F" w:rsidP="00215C92">
            <w:pPr>
              <w:pStyle w:val="TAC"/>
              <w:rPr>
                <w:lang w:eastAsia="ja-JP"/>
              </w:rPr>
            </w:pPr>
            <w:r w:rsidRPr="00FD0425">
              <w:rPr>
                <w:lang w:eastAsia="ja-JP"/>
              </w:rPr>
              <w:t>ignore</w:t>
            </w:r>
          </w:p>
        </w:tc>
      </w:tr>
      <w:tr w:rsidR="0082483F" w:rsidRPr="00FD0425" w14:paraId="03E55882" w14:textId="77777777" w:rsidTr="00215C92">
        <w:tc>
          <w:tcPr>
            <w:tcW w:w="2578" w:type="dxa"/>
          </w:tcPr>
          <w:p w14:paraId="0A57BBD4" w14:textId="77777777" w:rsidR="0082483F" w:rsidRPr="00FD0425" w:rsidRDefault="0082483F" w:rsidP="00215C92">
            <w:pPr>
              <w:pStyle w:val="TAL"/>
              <w:rPr>
                <w:lang w:eastAsia="ja-JP"/>
              </w:rPr>
            </w:pPr>
            <w:r w:rsidRPr="00FD0425">
              <w:rPr>
                <w:lang w:eastAsia="ja-JP"/>
              </w:rPr>
              <w:t>Admitted Split SRBs</w:t>
            </w:r>
          </w:p>
        </w:tc>
        <w:tc>
          <w:tcPr>
            <w:tcW w:w="1104" w:type="dxa"/>
          </w:tcPr>
          <w:p w14:paraId="62CD6CA9" w14:textId="77777777" w:rsidR="0082483F" w:rsidRPr="00FD0425" w:rsidRDefault="0082483F" w:rsidP="00215C92">
            <w:pPr>
              <w:pStyle w:val="TAL"/>
              <w:rPr>
                <w:lang w:eastAsia="ja-JP"/>
              </w:rPr>
            </w:pPr>
            <w:r w:rsidRPr="00FD0425">
              <w:rPr>
                <w:lang w:eastAsia="ja-JP"/>
              </w:rPr>
              <w:t>O</w:t>
            </w:r>
          </w:p>
        </w:tc>
        <w:tc>
          <w:tcPr>
            <w:tcW w:w="1022" w:type="dxa"/>
          </w:tcPr>
          <w:p w14:paraId="7DCE7585" w14:textId="77777777" w:rsidR="0082483F" w:rsidRPr="00FD0425" w:rsidRDefault="0082483F" w:rsidP="00215C92">
            <w:pPr>
              <w:pStyle w:val="TAL"/>
              <w:rPr>
                <w:szCs w:val="18"/>
                <w:lang w:eastAsia="ja-JP"/>
              </w:rPr>
            </w:pPr>
          </w:p>
        </w:tc>
        <w:tc>
          <w:tcPr>
            <w:tcW w:w="1273" w:type="dxa"/>
          </w:tcPr>
          <w:p w14:paraId="747F5F4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5764F33" w14:textId="77777777" w:rsidR="0082483F" w:rsidRPr="00FD0425" w:rsidRDefault="0082483F" w:rsidP="00215C92">
            <w:pPr>
              <w:pStyle w:val="TAL"/>
              <w:rPr>
                <w:lang w:eastAsia="ja-JP"/>
              </w:rPr>
            </w:pPr>
            <w:r w:rsidRPr="00FD0425">
              <w:rPr>
                <w:szCs w:val="18"/>
                <w:lang w:eastAsia="ja-JP"/>
              </w:rPr>
              <w:t>Indicates admitted SRBs</w:t>
            </w:r>
          </w:p>
        </w:tc>
        <w:tc>
          <w:tcPr>
            <w:tcW w:w="1134" w:type="dxa"/>
          </w:tcPr>
          <w:p w14:paraId="36C94AD8" w14:textId="77777777" w:rsidR="0082483F" w:rsidRPr="00FD0425" w:rsidRDefault="0082483F" w:rsidP="00215C92">
            <w:pPr>
              <w:pStyle w:val="TAC"/>
              <w:rPr>
                <w:lang w:eastAsia="ja-JP"/>
              </w:rPr>
            </w:pPr>
            <w:r w:rsidRPr="00FD0425">
              <w:rPr>
                <w:lang w:eastAsia="ja-JP"/>
              </w:rPr>
              <w:t>YES</w:t>
            </w:r>
          </w:p>
        </w:tc>
        <w:tc>
          <w:tcPr>
            <w:tcW w:w="1274" w:type="dxa"/>
          </w:tcPr>
          <w:p w14:paraId="634908D9" w14:textId="77777777" w:rsidR="0082483F" w:rsidRPr="00FD0425" w:rsidRDefault="0082483F" w:rsidP="00215C92">
            <w:pPr>
              <w:pStyle w:val="TAC"/>
              <w:rPr>
                <w:lang w:eastAsia="ja-JP"/>
              </w:rPr>
            </w:pPr>
            <w:r w:rsidRPr="00FD0425">
              <w:rPr>
                <w:lang w:eastAsia="ja-JP"/>
              </w:rPr>
              <w:t>ignore</w:t>
            </w:r>
          </w:p>
        </w:tc>
      </w:tr>
      <w:tr w:rsidR="0082483F" w:rsidRPr="00FD0425" w14:paraId="647972C6" w14:textId="77777777" w:rsidTr="00215C92">
        <w:tc>
          <w:tcPr>
            <w:tcW w:w="2578" w:type="dxa"/>
          </w:tcPr>
          <w:p w14:paraId="10812761" w14:textId="77777777" w:rsidR="0082483F" w:rsidRPr="00FD0425" w:rsidRDefault="0082483F" w:rsidP="00215C9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5D077E6" w14:textId="77777777" w:rsidR="0082483F" w:rsidRPr="00FD0425" w:rsidRDefault="0082483F" w:rsidP="00215C92">
            <w:pPr>
              <w:pStyle w:val="TAL"/>
              <w:rPr>
                <w:lang w:eastAsia="ja-JP"/>
              </w:rPr>
            </w:pPr>
            <w:r w:rsidRPr="00FD0425">
              <w:rPr>
                <w:rFonts w:hint="eastAsia"/>
                <w:lang w:eastAsia="ja-JP"/>
              </w:rPr>
              <w:t>O</w:t>
            </w:r>
          </w:p>
        </w:tc>
        <w:tc>
          <w:tcPr>
            <w:tcW w:w="1022" w:type="dxa"/>
          </w:tcPr>
          <w:p w14:paraId="69948D37" w14:textId="77777777" w:rsidR="0082483F" w:rsidRPr="00FD0425" w:rsidRDefault="0082483F" w:rsidP="00215C92">
            <w:pPr>
              <w:pStyle w:val="TAL"/>
              <w:rPr>
                <w:szCs w:val="18"/>
                <w:lang w:eastAsia="ja-JP"/>
              </w:rPr>
            </w:pPr>
          </w:p>
        </w:tc>
        <w:tc>
          <w:tcPr>
            <w:tcW w:w="1273" w:type="dxa"/>
          </w:tcPr>
          <w:p w14:paraId="02FA6EF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C7EE5F8" w14:textId="77777777" w:rsidR="0082483F" w:rsidRPr="00FD0425" w:rsidRDefault="0082483F" w:rsidP="00215C92">
            <w:pPr>
              <w:pStyle w:val="TAL"/>
              <w:rPr>
                <w:lang w:eastAsia="ja-JP"/>
              </w:rPr>
            </w:pPr>
            <w:r w:rsidRPr="00FD0425">
              <w:rPr>
                <w:szCs w:val="18"/>
                <w:lang w:eastAsia="ja-JP"/>
              </w:rPr>
              <w:t>Indicates admitted SRBs release</w:t>
            </w:r>
          </w:p>
        </w:tc>
        <w:tc>
          <w:tcPr>
            <w:tcW w:w="1134" w:type="dxa"/>
          </w:tcPr>
          <w:p w14:paraId="0B4953CF" w14:textId="77777777" w:rsidR="0082483F" w:rsidRPr="00FD0425" w:rsidRDefault="0082483F" w:rsidP="00215C92">
            <w:pPr>
              <w:pStyle w:val="TAC"/>
              <w:rPr>
                <w:lang w:eastAsia="ja-JP"/>
              </w:rPr>
            </w:pPr>
            <w:r w:rsidRPr="00FD0425">
              <w:rPr>
                <w:lang w:eastAsia="ja-JP"/>
              </w:rPr>
              <w:t>YES</w:t>
            </w:r>
          </w:p>
        </w:tc>
        <w:tc>
          <w:tcPr>
            <w:tcW w:w="1274" w:type="dxa"/>
          </w:tcPr>
          <w:p w14:paraId="1720E838" w14:textId="77777777" w:rsidR="0082483F" w:rsidRPr="00FD0425" w:rsidRDefault="0082483F" w:rsidP="00215C92">
            <w:pPr>
              <w:pStyle w:val="TAC"/>
              <w:rPr>
                <w:lang w:eastAsia="ja-JP"/>
              </w:rPr>
            </w:pPr>
            <w:r w:rsidRPr="00FD0425">
              <w:rPr>
                <w:lang w:eastAsia="ja-JP"/>
              </w:rPr>
              <w:t>ignore</w:t>
            </w:r>
          </w:p>
        </w:tc>
      </w:tr>
      <w:tr w:rsidR="0082483F" w:rsidRPr="00FD0425" w14:paraId="590A5258" w14:textId="77777777" w:rsidTr="00215C92">
        <w:tc>
          <w:tcPr>
            <w:tcW w:w="2578" w:type="dxa"/>
          </w:tcPr>
          <w:p w14:paraId="22350C3E" w14:textId="77777777" w:rsidR="0082483F" w:rsidRPr="00FD0425" w:rsidRDefault="0082483F" w:rsidP="00215C92">
            <w:pPr>
              <w:pStyle w:val="TAL"/>
              <w:rPr>
                <w:lang w:eastAsia="ja-JP"/>
              </w:rPr>
            </w:pPr>
            <w:r w:rsidRPr="00FD0425">
              <w:rPr>
                <w:lang w:eastAsia="ja-JP"/>
              </w:rPr>
              <w:t>Criticality Diagnostics</w:t>
            </w:r>
          </w:p>
        </w:tc>
        <w:tc>
          <w:tcPr>
            <w:tcW w:w="1104" w:type="dxa"/>
          </w:tcPr>
          <w:p w14:paraId="68237918" w14:textId="77777777" w:rsidR="0082483F" w:rsidRPr="00FD0425" w:rsidRDefault="0082483F" w:rsidP="00215C92">
            <w:pPr>
              <w:pStyle w:val="TAL"/>
              <w:rPr>
                <w:lang w:eastAsia="ja-JP"/>
              </w:rPr>
            </w:pPr>
            <w:r w:rsidRPr="00FD0425">
              <w:rPr>
                <w:lang w:eastAsia="ja-JP"/>
              </w:rPr>
              <w:t>O</w:t>
            </w:r>
          </w:p>
        </w:tc>
        <w:tc>
          <w:tcPr>
            <w:tcW w:w="1022" w:type="dxa"/>
          </w:tcPr>
          <w:p w14:paraId="33E96E01" w14:textId="77777777" w:rsidR="0082483F" w:rsidRPr="00FD0425" w:rsidRDefault="0082483F" w:rsidP="00215C92">
            <w:pPr>
              <w:pStyle w:val="TAL"/>
              <w:rPr>
                <w:szCs w:val="18"/>
                <w:lang w:eastAsia="ja-JP"/>
              </w:rPr>
            </w:pPr>
          </w:p>
        </w:tc>
        <w:tc>
          <w:tcPr>
            <w:tcW w:w="1273" w:type="dxa"/>
          </w:tcPr>
          <w:p w14:paraId="1D2DDF80" w14:textId="77777777" w:rsidR="0082483F" w:rsidRPr="00FD0425" w:rsidRDefault="0082483F" w:rsidP="00215C92">
            <w:pPr>
              <w:pStyle w:val="TAL"/>
              <w:rPr>
                <w:snapToGrid w:val="0"/>
                <w:lang w:eastAsia="ja-JP"/>
              </w:rPr>
            </w:pPr>
            <w:r w:rsidRPr="00FD0425">
              <w:rPr>
                <w:lang w:eastAsia="ja-JP"/>
              </w:rPr>
              <w:t>9.2.3.3</w:t>
            </w:r>
          </w:p>
        </w:tc>
        <w:tc>
          <w:tcPr>
            <w:tcW w:w="2129" w:type="dxa"/>
          </w:tcPr>
          <w:p w14:paraId="03E401C1" w14:textId="77777777" w:rsidR="0082483F" w:rsidRPr="00FD0425" w:rsidRDefault="0082483F" w:rsidP="00215C92">
            <w:pPr>
              <w:pStyle w:val="TAL"/>
              <w:jc w:val="center"/>
              <w:rPr>
                <w:szCs w:val="18"/>
                <w:lang w:eastAsia="ja-JP"/>
              </w:rPr>
            </w:pPr>
          </w:p>
        </w:tc>
        <w:tc>
          <w:tcPr>
            <w:tcW w:w="1134" w:type="dxa"/>
          </w:tcPr>
          <w:p w14:paraId="5D23EAD4" w14:textId="77777777" w:rsidR="0082483F" w:rsidRPr="00FD0425" w:rsidRDefault="0082483F" w:rsidP="00215C92">
            <w:pPr>
              <w:pStyle w:val="TAC"/>
              <w:rPr>
                <w:lang w:eastAsia="ja-JP"/>
              </w:rPr>
            </w:pPr>
            <w:r w:rsidRPr="00FD0425">
              <w:rPr>
                <w:lang w:eastAsia="ja-JP"/>
              </w:rPr>
              <w:t>YES</w:t>
            </w:r>
          </w:p>
        </w:tc>
        <w:tc>
          <w:tcPr>
            <w:tcW w:w="1274" w:type="dxa"/>
          </w:tcPr>
          <w:p w14:paraId="45F4BD2D" w14:textId="77777777" w:rsidR="0082483F" w:rsidRPr="00FD0425" w:rsidRDefault="0082483F" w:rsidP="00215C92">
            <w:pPr>
              <w:pStyle w:val="TAC"/>
              <w:rPr>
                <w:lang w:eastAsia="ja-JP"/>
              </w:rPr>
            </w:pPr>
            <w:r w:rsidRPr="00FD0425">
              <w:rPr>
                <w:lang w:eastAsia="ja-JP"/>
              </w:rPr>
              <w:t>ignore</w:t>
            </w:r>
          </w:p>
        </w:tc>
      </w:tr>
      <w:tr w:rsidR="0082483F" w:rsidRPr="00FD0425" w14:paraId="29AEF22A" w14:textId="77777777" w:rsidTr="00215C92">
        <w:tc>
          <w:tcPr>
            <w:tcW w:w="2578" w:type="dxa"/>
          </w:tcPr>
          <w:p w14:paraId="7C05E27E" w14:textId="77777777" w:rsidR="0082483F" w:rsidRPr="00FD0425" w:rsidRDefault="0082483F" w:rsidP="00215C92">
            <w:pPr>
              <w:pStyle w:val="TAL"/>
              <w:rPr>
                <w:lang w:eastAsia="ja-JP"/>
              </w:rPr>
            </w:pPr>
            <w:r w:rsidRPr="00FD0425">
              <w:rPr>
                <w:lang w:eastAsia="ja-JP"/>
              </w:rPr>
              <w:t>Location Information at S-NODE</w:t>
            </w:r>
          </w:p>
        </w:tc>
        <w:tc>
          <w:tcPr>
            <w:tcW w:w="1104" w:type="dxa"/>
          </w:tcPr>
          <w:p w14:paraId="08CEE487" w14:textId="77777777" w:rsidR="0082483F" w:rsidRPr="00FD0425" w:rsidRDefault="0082483F" w:rsidP="00215C92">
            <w:pPr>
              <w:pStyle w:val="TAL"/>
              <w:rPr>
                <w:lang w:eastAsia="ja-JP"/>
              </w:rPr>
            </w:pPr>
            <w:r w:rsidRPr="00FD0425">
              <w:rPr>
                <w:lang w:eastAsia="ja-JP"/>
              </w:rPr>
              <w:t>O</w:t>
            </w:r>
          </w:p>
        </w:tc>
        <w:tc>
          <w:tcPr>
            <w:tcW w:w="1022" w:type="dxa"/>
          </w:tcPr>
          <w:p w14:paraId="0421C020" w14:textId="77777777" w:rsidR="0082483F" w:rsidRPr="00FD0425" w:rsidRDefault="0082483F" w:rsidP="00215C92">
            <w:pPr>
              <w:pStyle w:val="TAL"/>
              <w:rPr>
                <w:szCs w:val="18"/>
                <w:lang w:eastAsia="ja-JP"/>
              </w:rPr>
            </w:pPr>
          </w:p>
        </w:tc>
        <w:tc>
          <w:tcPr>
            <w:tcW w:w="1273" w:type="dxa"/>
          </w:tcPr>
          <w:p w14:paraId="1DD43E21" w14:textId="77777777" w:rsidR="0082483F" w:rsidRPr="00FD0425" w:rsidRDefault="0082483F" w:rsidP="00215C92">
            <w:pPr>
              <w:pStyle w:val="TAL"/>
              <w:rPr>
                <w:snapToGrid w:val="0"/>
                <w:lang w:eastAsia="ja-JP"/>
              </w:rPr>
            </w:pPr>
            <w:r w:rsidRPr="00FD0425">
              <w:rPr>
                <w:snapToGrid w:val="0"/>
                <w:lang w:eastAsia="ja-JP"/>
              </w:rPr>
              <w:t>Target Cell Global ID</w:t>
            </w:r>
          </w:p>
          <w:p w14:paraId="72603BCC" w14:textId="77777777" w:rsidR="0082483F" w:rsidRPr="00FD0425" w:rsidRDefault="0082483F" w:rsidP="00215C92">
            <w:pPr>
              <w:pStyle w:val="TAL"/>
              <w:rPr>
                <w:lang w:eastAsia="ja-JP"/>
              </w:rPr>
            </w:pPr>
            <w:r w:rsidRPr="00FD0425">
              <w:rPr>
                <w:snapToGrid w:val="0"/>
                <w:lang w:eastAsia="ja-JP"/>
              </w:rPr>
              <w:t>9.2.3.25</w:t>
            </w:r>
          </w:p>
        </w:tc>
        <w:tc>
          <w:tcPr>
            <w:tcW w:w="2129" w:type="dxa"/>
          </w:tcPr>
          <w:p w14:paraId="70E2E9B5" w14:textId="77777777" w:rsidR="0082483F" w:rsidRPr="00FD0425" w:rsidRDefault="0082483F" w:rsidP="00215C92">
            <w:pPr>
              <w:pStyle w:val="TAL"/>
              <w:rPr>
                <w:szCs w:val="18"/>
                <w:lang w:eastAsia="ja-JP"/>
              </w:rPr>
            </w:pPr>
            <w:r w:rsidRPr="00FD0425">
              <w:rPr>
                <w:lang w:eastAsia="ja-JP"/>
              </w:rPr>
              <w:t>Contains information to support localisation of the UE</w:t>
            </w:r>
          </w:p>
        </w:tc>
        <w:tc>
          <w:tcPr>
            <w:tcW w:w="1134" w:type="dxa"/>
          </w:tcPr>
          <w:p w14:paraId="4C2CB479" w14:textId="77777777" w:rsidR="0082483F" w:rsidRPr="00FD0425" w:rsidRDefault="0082483F" w:rsidP="00215C92">
            <w:pPr>
              <w:pStyle w:val="TAC"/>
              <w:rPr>
                <w:lang w:eastAsia="ja-JP"/>
              </w:rPr>
            </w:pPr>
            <w:r w:rsidRPr="00FD0425">
              <w:t>YES</w:t>
            </w:r>
          </w:p>
        </w:tc>
        <w:tc>
          <w:tcPr>
            <w:tcW w:w="1274" w:type="dxa"/>
          </w:tcPr>
          <w:p w14:paraId="6A145933" w14:textId="77777777" w:rsidR="0082483F" w:rsidRPr="00FD0425" w:rsidRDefault="0082483F" w:rsidP="00215C92">
            <w:pPr>
              <w:pStyle w:val="TAC"/>
              <w:rPr>
                <w:lang w:eastAsia="ja-JP"/>
              </w:rPr>
            </w:pPr>
            <w:r w:rsidRPr="00FD0425">
              <w:rPr>
                <w:lang w:eastAsia="ja-JP"/>
              </w:rPr>
              <w:t>ignore</w:t>
            </w:r>
          </w:p>
        </w:tc>
      </w:tr>
      <w:tr w:rsidR="0082483F" w:rsidRPr="00FD0425" w14:paraId="2227F174" w14:textId="77777777" w:rsidTr="00215C92">
        <w:tc>
          <w:tcPr>
            <w:tcW w:w="2578" w:type="dxa"/>
          </w:tcPr>
          <w:p w14:paraId="378CF9AB" w14:textId="77777777" w:rsidR="0082483F" w:rsidRPr="00FD0425" w:rsidRDefault="0082483F" w:rsidP="00215C92">
            <w:pPr>
              <w:pStyle w:val="TAL"/>
              <w:rPr>
                <w:lang w:eastAsia="ja-JP"/>
              </w:rPr>
            </w:pPr>
            <w:r w:rsidRPr="00FD0425">
              <w:rPr>
                <w:lang w:eastAsia="ja-JP"/>
              </w:rPr>
              <w:t>MR-DC Resource Coordination Information</w:t>
            </w:r>
          </w:p>
        </w:tc>
        <w:tc>
          <w:tcPr>
            <w:tcW w:w="1104" w:type="dxa"/>
          </w:tcPr>
          <w:p w14:paraId="3652E8BE" w14:textId="77777777" w:rsidR="0082483F" w:rsidRPr="00FD0425" w:rsidRDefault="0082483F" w:rsidP="00215C92">
            <w:pPr>
              <w:pStyle w:val="TAL"/>
              <w:rPr>
                <w:lang w:eastAsia="ja-JP"/>
              </w:rPr>
            </w:pPr>
            <w:r w:rsidRPr="00FD0425">
              <w:t>O</w:t>
            </w:r>
          </w:p>
        </w:tc>
        <w:tc>
          <w:tcPr>
            <w:tcW w:w="1022" w:type="dxa"/>
          </w:tcPr>
          <w:p w14:paraId="25B78FC6" w14:textId="77777777" w:rsidR="0082483F" w:rsidRPr="00FD0425" w:rsidRDefault="0082483F" w:rsidP="00215C92">
            <w:pPr>
              <w:pStyle w:val="TAL"/>
              <w:rPr>
                <w:szCs w:val="18"/>
                <w:lang w:eastAsia="ja-JP"/>
              </w:rPr>
            </w:pPr>
          </w:p>
        </w:tc>
        <w:tc>
          <w:tcPr>
            <w:tcW w:w="1273" w:type="dxa"/>
          </w:tcPr>
          <w:p w14:paraId="0E13751A" w14:textId="77777777" w:rsidR="0082483F" w:rsidRPr="00FD0425" w:rsidRDefault="0082483F" w:rsidP="00215C92">
            <w:pPr>
              <w:pStyle w:val="TAL"/>
              <w:rPr>
                <w:snapToGrid w:val="0"/>
                <w:lang w:eastAsia="ja-JP"/>
              </w:rPr>
            </w:pPr>
            <w:r w:rsidRPr="00FD0425">
              <w:t>9.2.2.33</w:t>
            </w:r>
          </w:p>
        </w:tc>
        <w:tc>
          <w:tcPr>
            <w:tcW w:w="2129" w:type="dxa"/>
          </w:tcPr>
          <w:p w14:paraId="1B801594" w14:textId="77777777" w:rsidR="0082483F" w:rsidRPr="00FD0425" w:rsidRDefault="0082483F" w:rsidP="00215C92">
            <w:pPr>
              <w:pStyle w:val="TAL"/>
              <w:rPr>
                <w:lang w:eastAsia="ja-JP"/>
              </w:rPr>
            </w:pPr>
            <w:r w:rsidRPr="00FD0425">
              <w:t xml:space="preserve">Information used to coordinate resource utilisation between M-NG-RAN node and S-NG-RAN node. </w:t>
            </w:r>
          </w:p>
        </w:tc>
        <w:tc>
          <w:tcPr>
            <w:tcW w:w="1134" w:type="dxa"/>
          </w:tcPr>
          <w:p w14:paraId="1BC88BE9" w14:textId="77777777" w:rsidR="0082483F" w:rsidRPr="00FD0425" w:rsidRDefault="0082483F" w:rsidP="00215C92">
            <w:pPr>
              <w:pStyle w:val="TAC"/>
            </w:pPr>
            <w:r w:rsidRPr="00FD0425">
              <w:rPr>
                <w:lang w:eastAsia="zh-CN"/>
              </w:rPr>
              <w:t>YES</w:t>
            </w:r>
          </w:p>
        </w:tc>
        <w:tc>
          <w:tcPr>
            <w:tcW w:w="1274" w:type="dxa"/>
          </w:tcPr>
          <w:p w14:paraId="77AC2582" w14:textId="77777777" w:rsidR="0082483F" w:rsidRPr="00FD0425" w:rsidRDefault="0082483F" w:rsidP="00215C92">
            <w:pPr>
              <w:pStyle w:val="TAC"/>
              <w:rPr>
                <w:lang w:eastAsia="ja-JP"/>
              </w:rPr>
            </w:pPr>
            <w:r w:rsidRPr="00FD0425">
              <w:rPr>
                <w:lang w:eastAsia="zh-CN"/>
              </w:rPr>
              <w:t>Ignore</w:t>
            </w:r>
          </w:p>
        </w:tc>
      </w:tr>
      <w:bookmarkEnd w:id="92"/>
      <w:tr w:rsidR="0082483F" w:rsidRPr="00FD0425" w14:paraId="2AB5EA20" w14:textId="77777777" w:rsidTr="00215C92">
        <w:tc>
          <w:tcPr>
            <w:tcW w:w="2578" w:type="dxa"/>
          </w:tcPr>
          <w:p w14:paraId="7166A11D" w14:textId="77777777" w:rsidR="0082483F" w:rsidRPr="00FD0425" w:rsidRDefault="0082483F" w:rsidP="00215C9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93FDBA9" w14:textId="77777777" w:rsidR="0082483F" w:rsidRPr="00FD0425" w:rsidRDefault="0082483F" w:rsidP="00215C92">
            <w:pPr>
              <w:pStyle w:val="TAL"/>
              <w:rPr>
                <w:lang w:eastAsia="ja-JP"/>
              </w:rPr>
            </w:pPr>
          </w:p>
        </w:tc>
        <w:tc>
          <w:tcPr>
            <w:tcW w:w="1022" w:type="dxa"/>
          </w:tcPr>
          <w:p w14:paraId="71DA9B43" w14:textId="77777777" w:rsidR="0082483F" w:rsidRPr="00FD0425" w:rsidRDefault="0082483F" w:rsidP="00215C92">
            <w:pPr>
              <w:pStyle w:val="TAL"/>
              <w:rPr>
                <w:szCs w:val="18"/>
                <w:lang w:eastAsia="ja-JP"/>
              </w:rPr>
            </w:pPr>
            <w:r w:rsidRPr="00FD0425">
              <w:rPr>
                <w:i/>
                <w:szCs w:val="18"/>
                <w:lang w:eastAsia="ja-JP"/>
              </w:rPr>
              <w:t>0..1</w:t>
            </w:r>
          </w:p>
        </w:tc>
        <w:tc>
          <w:tcPr>
            <w:tcW w:w="1273" w:type="dxa"/>
          </w:tcPr>
          <w:p w14:paraId="6A83545F" w14:textId="77777777" w:rsidR="0082483F" w:rsidRPr="00FD0425" w:rsidRDefault="0082483F" w:rsidP="00215C92">
            <w:pPr>
              <w:pStyle w:val="TAL"/>
              <w:rPr>
                <w:lang w:eastAsia="ja-JP"/>
              </w:rPr>
            </w:pPr>
          </w:p>
        </w:tc>
        <w:tc>
          <w:tcPr>
            <w:tcW w:w="2129" w:type="dxa"/>
          </w:tcPr>
          <w:p w14:paraId="4B48A43E" w14:textId="77777777" w:rsidR="0082483F" w:rsidRPr="00FD0425" w:rsidRDefault="0082483F" w:rsidP="00215C92">
            <w:pPr>
              <w:pStyle w:val="TAL"/>
              <w:jc w:val="center"/>
              <w:rPr>
                <w:szCs w:val="18"/>
                <w:lang w:eastAsia="ja-JP"/>
              </w:rPr>
            </w:pPr>
          </w:p>
        </w:tc>
        <w:tc>
          <w:tcPr>
            <w:tcW w:w="1134" w:type="dxa"/>
          </w:tcPr>
          <w:p w14:paraId="3CD1AF4C" w14:textId="77777777" w:rsidR="0082483F" w:rsidRPr="00FD0425" w:rsidRDefault="0082483F" w:rsidP="00215C92">
            <w:pPr>
              <w:pStyle w:val="TAC"/>
              <w:rPr>
                <w:lang w:eastAsia="ja-JP"/>
              </w:rPr>
            </w:pPr>
            <w:r w:rsidRPr="00FD0425">
              <w:rPr>
                <w:rFonts w:hint="eastAsia"/>
                <w:lang w:eastAsia="zh-CN"/>
              </w:rPr>
              <w:t>YES</w:t>
            </w:r>
          </w:p>
        </w:tc>
        <w:tc>
          <w:tcPr>
            <w:tcW w:w="1274" w:type="dxa"/>
          </w:tcPr>
          <w:p w14:paraId="533EC91B" w14:textId="77777777" w:rsidR="0082483F" w:rsidRPr="00FD0425" w:rsidRDefault="0082483F" w:rsidP="00215C92">
            <w:pPr>
              <w:pStyle w:val="TAC"/>
              <w:rPr>
                <w:lang w:eastAsia="ja-JP"/>
              </w:rPr>
            </w:pPr>
            <w:r w:rsidRPr="00FD0425">
              <w:rPr>
                <w:rFonts w:hint="eastAsia"/>
                <w:lang w:eastAsia="zh-CN"/>
              </w:rPr>
              <w:t>ignore</w:t>
            </w:r>
          </w:p>
        </w:tc>
      </w:tr>
      <w:tr w:rsidR="0082483F" w:rsidRPr="00FD0425" w14:paraId="614A234F" w14:textId="77777777" w:rsidTr="00215C92">
        <w:tc>
          <w:tcPr>
            <w:tcW w:w="2578" w:type="dxa"/>
          </w:tcPr>
          <w:p w14:paraId="1FE394E2" w14:textId="77777777" w:rsidR="0082483F" w:rsidRPr="00FD0425" w:rsidRDefault="0082483F" w:rsidP="00215C92">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78D371F9" w14:textId="77777777" w:rsidR="0082483F" w:rsidRPr="00FD0425" w:rsidRDefault="0082483F" w:rsidP="00215C92">
            <w:pPr>
              <w:pStyle w:val="TAL"/>
              <w:rPr>
                <w:lang w:eastAsia="ja-JP"/>
              </w:rPr>
            </w:pPr>
            <w:r w:rsidRPr="00FD0425">
              <w:rPr>
                <w:rFonts w:hint="eastAsia"/>
                <w:lang w:eastAsia="zh-CN"/>
              </w:rPr>
              <w:t>M</w:t>
            </w:r>
          </w:p>
        </w:tc>
        <w:tc>
          <w:tcPr>
            <w:tcW w:w="1022" w:type="dxa"/>
          </w:tcPr>
          <w:p w14:paraId="62C84F6C" w14:textId="77777777" w:rsidR="0082483F" w:rsidRPr="00FD0425" w:rsidRDefault="0082483F" w:rsidP="00215C92">
            <w:pPr>
              <w:pStyle w:val="TAL"/>
              <w:rPr>
                <w:i/>
                <w:szCs w:val="18"/>
                <w:lang w:eastAsia="ja-JP"/>
              </w:rPr>
            </w:pPr>
          </w:p>
        </w:tc>
        <w:tc>
          <w:tcPr>
            <w:tcW w:w="1273" w:type="dxa"/>
          </w:tcPr>
          <w:p w14:paraId="399BC6B7" w14:textId="77777777" w:rsidR="0082483F" w:rsidRPr="00FD0425" w:rsidRDefault="0082483F" w:rsidP="00215C92">
            <w:pPr>
              <w:pStyle w:val="TAL"/>
              <w:rPr>
                <w:lang w:eastAsia="ja-JP"/>
              </w:rPr>
            </w:pPr>
            <w:r w:rsidRPr="00FD0425">
              <w:rPr>
                <w:lang w:eastAsia="ja-JP"/>
              </w:rPr>
              <w:t>PDU session List with data forwarding request info</w:t>
            </w:r>
          </w:p>
          <w:p w14:paraId="28232436" w14:textId="77777777" w:rsidR="0082483F" w:rsidRPr="00FD0425" w:rsidRDefault="0082483F" w:rsidP="00215C92">
            <w:pPr>
              <w:pStyle w:val="TAL"/>
              <w:rPr>
                <w:lang w:eastAsia="ja-JP"/>
              </w:rPr>
            </w:pPr>
            <w:r w:rsidRPr="00FD0425">
              <w:rPr>
                <w:lang w:eastAsia="ja-JP"/>
              </w:rPr>
              <w:t>9.2.1.24</w:t>
            </w:r>
          </w:p>
        </w:tc>
        <w:tc>
          <w:tcPr>
            <w:tcW w:w="2129" w:type="dxa"/>
          </w:tcPr>
          <w:p w14:paraId="6730FB44" w14:textId="77777777" w:rsidR="0082483F" w:rsidRPr="00FD0425" w:rsidRDefault="0082483F" w:rsidP="00215C92">
            <w:pPr>
              <w:pStyle w:val="TAL"/>
              <w:rPr>
                <w:lang w:eastAsia="ja-JP"/>
              </w:rPr>
            </w:pPr>
          </w:p>
        </w:tc>
        <w:tc>
          <w:tcPr>
            <w:tcW w:w="1134" w:type="dxa"/>
          </w:tcPr>
          <w:p w14:paraId="5D243CC3" w14:textId="77777777" w:rsidR="0082483F" w:rsidRPr="00FD0425" w:rsidRDefault="0082483F" w:rsidP="00215C92">
            <w:pPr>
              <w:pStyle w:val="TAC"/>
              <w:rPr>
                <w:lang w:eastAsia="ja-JP"/>
              </w:rPr>
            </w:pPr>
            <w:r w:rsidRPr="00FD0425">
              <w:rPr>
                <w:bCs/>
                <w:lang w:eastAsia="ja-JP"/>
              </w:rPr>
              <w:t>–</w:t>
            </w:r>
          </w:p>
        </w:tc>
        <w:tc>
          <w:tcPr>
            <w:tcW w:w="1274" w:type="dxa"/>
          </w:tcPr>
          <w:p w14:paraId="523BF59B" w14:textId="77777777" w:rsidR="0082483F" w:rsidRPr="00FD0425" w:rsidRDefault="0082483F" w:rsidP="00215C92">
            <w:pPr>
              <w:pStyle w:val="TAC"/>
              <w:rPr>
                <w:lang w:eastAsia="ja-JP"/>
              </w:rPr>
            </w:pPr>
          </w:p>
        </w:tc>
      </w:tr>
      <w:tr w:rsidR="0082483F" w:rsidRPr="00FD0425" w14:paraId="21124EED" w14:textId="77777777" w:rsidTr="00215C92">
        <w:tc>
          <w:tcPr>
            <w:tcW w:w="2578" w:type="dxa"/>
            <w:tcBorders>
              <w:top w:val="single" w:sz="4" w:space="0" w:color="auto"/>
              <w:left w:val="single" w:sz="4" w:space="0" w:color="auto"/>
              <w:bottom w:val="single" w:sz="4" w:space="0" w:color="auto"/>
              <w:right w:val="single" w:sz="4" w:space="0" w:color="auto"/>
            </w:tcBorders>
          </w:tcPr>
          <w:p w14:paraId="74396C08" w14:textId="77777777" w:rsidR="0082483F" w:rsidRPr="00FD0425" w:rsidRDefault="0082483F" w:rsidP="00215C92">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9F2630B" w14:textId="77777777" w:rsidR="0082483F" w:rsidRPr="00FD0425" w:rsidRDefault="0082483F" w:rsidP="00215C9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CE8BD1"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D69D35" w14:textId="77777777" w:rsidR="0082483F" w:rsidRPr="00FD0425" w:rsidRDefault="0082483F" w:rsidP="00215C9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C59AA49" w14:textId="77777777" w:rsidR="0082483F" w:rsidRPr="00FD0425" w:rsidRDefault="0082483F" w:rsidP="00215C9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E6768F" w14:textId="77777777" w:rsidR="0082483F" w:rsidRPr="00FD0425" w:rsidRDefault="0082483F" w:rsidP="00215C9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5EFCBA" w14:textId="77777777" w:rsidR="0082483F" w:rsidRPr="00FD0425" w:rsidRDefault="0082483F" w:rsidP="00215C92">
            <w:pPr>
              <w:pStyle w:val="TAC"/>
              <w:rPr>
                <w:lang w:eastAsia="ja-JP"/>
              </w:rPr>
            </w:pPr>
            <w:r w:rsidRPr="00FD0425">
              <w:rPr>
                <w:lang w:eastAsia="ja-JP"/>
              </w:rPr>
              <w:t>reject</w:t>
            </w:r>
          </w:p>
        </w:tc>
      </w:tr>
      <w:tr w:rsidR="0082483F" w:rsidRPr="00FD0425" w14:paraId="01F66DAE" w14:textId="77777777" w:rsidTr="00215C92">
        <w:tc>
          <w:tcPr>
            <w:tcW w:w="2578" w:type="dxa"/>
            <w:tcBorders>
              <w:top w:val="single" w:sz="4" w:space="0" w:color="auto"/>
              <w:left w:val="single" w:sz="4" w:space="0" w:color="auto"/>
              <w:bottom w:val="single" w:sz="4" w:space="0" w:color="auto"/>
              <w:right w:val="single" w:sz="4" w:space="0" w:color="auto"/>
            </w:tcBorders>
          </w:tcPr>
          <w:p w14:paraId="566AAE64" w14:textId="77777777" w:rsidR="0082483F" w:rsidRPr="00FD0425" w:rsidRDefault="0082483F" w:rsidP="00215C92">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B1196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296868"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971048"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27588455" w14:textId="77777777" w:rsidR="0082483F" w:rsidRPr="00FD0425" w:rsidRDefault="0082483F" w:rsidP="00215C9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97332"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24EF1F" w14:textId="77777777" w:rsidR="0082483F" w:rsidRPr="00FD0425" w:rsidRDefault="0082483F" w:rsidP="00215C92">
            <w:pPr>
              <w:pStyle w:val="TAC"/>
              <w:rPr>
                <w:lang w:eastAsia="zh-CN"/>
              </w:rPr>
            </w:pPr>
            <w:r w:rsidRPr="00FD0425">
              <w:rPr>
                <w:rFonts w:hint="eastAsia"/>
                <w:lang w:eastAsia="zh-CN"/>
              </w:rPr>
              <w:t>i</w:t>
            </w:r>
            <w:r w:rsidRPr="00FD0425">
              <w:rPr>
                <w:lang w:eastAsia="zh-CN"/>
              </w:rPr>
              <w:t>gnore</w:t>
            </w:r>
          </w:p>
        </w:tc>
      </w:tr>
      <w:tr w:rsidR="0082483F" w:rsidRPr="00FD0425" w14:paraId="53809594" w14:textId="77777777" w:rsidTr="00215C92">
        <w:tc>
          <w:tcPr>
            <w:tcW w:w="2578" w:type="dxa"/>
            <w:tcBorders>
              <w:top w:val="single" w:sz="4" w:space="0" w:color="auto"/>
              <w:left w:val="single" w:sz="4" w:space="0" w:color="auto"/>
              <w:bottom w:val="single" w:sz="4" w:space="0" w:color="auto"/>
              <w:right w:val="single" w:sz="4" w:space="0" w:color="auto"/>
            </w:tcBorders>
          </w:tcPr>
          <w:p w14:paraId="65DA5199" w14:textId="77777777" w:rsidR="0082483F" w:rsidRPr="00FD0425" w:rsidRDefault="0082483F" w:rsidP="00215C92">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3794CE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88F19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3AA2C37"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526F1072" w14:textId="77777777" w:rsidR="0082483F" w:rsidRPr="00FD0425" w:rsidRDefault="0082483F" w:rsidP="00215C9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6D6C9"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FA89AE" w14:textId="77777777" w:rsidR="0082483F" w:rsidRPr="00FD0425" w:rsidRDefault="0082483F" w:rsidP="00215C92">
            <w:pPr>
              <w:pStyle w:val="TAC"/>
              <w:rPr>
                <w:lang w:eastAsia="zh-CN"/>
              </w:rPr>
            </w:pPr>
            <w:r w:rsidRPr="00FD0425">
              <w:rPr>
                <w:lang w:eastAsia="zh-CN"/>
              </w:rPr>
              <w:t>ignore</w:t>
            </w:r>
          </w:p>
        </w:tc>
      </w:tr>
      <w:tr w:rsidR="0082483F" w:rsidRPr="00FD0425" w14:paraId="5B21EBA0" w14:textId="77777777" w:rsidTr="00215C92">
        <w:tc>
          <w:tcPr>
            <w:tcW w:w="2578" w:type="dxa"/>
            <w:tcBorders>
              <w:top w:val="single" w:sz="4" w:space="0" w:color="auto"/>
              <w:left w:val="single" w:sz="4" w:space="0" w:color="auto"/>
              <w:bottom w:val="single" w:sz="4" w:space="0" w:color="auto"/>
              <w:right w:val="single" w:sz="4" w:space="0" w:color="auto"/>
            </w:tcBorders>
          </w:tcPr>
          <w:p w14:paraId="06F71F8B" w14:textId="77777777" w:rsidR="0082483F" w:rsidRDefault="0082483F" w:rsidP="00215C92">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181C3A1" w14:textId="77777777" w:rsidR="0082483F" w:rsidRPr="00FD0425" w:rsidRDefault="0082483F" w:rsidP="00215C92">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A3AD0CD"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693618" w14:textId="77777777" w:rsidR="0082483F" w:rsidRPr="00FD0425" w:rsidRDefault="0082483F" w:rsidP="00215C92">
            <w:pPr>
              <w:pStyle w:val="TAL"/>
            </w:pPr>
            <w:r w:rsidRPr="001D2E49">
              <w:rPr>
                <w:rFonts w:cs="Arial"/>
                <w:lang w:eastAsia="ja-JP"/>
              </w:rPr>
              <w:t>ENUMERATED (direct path available,…)</w:t>
            </w:r>
          </w:p>
        </w:tc>
        <w:tc>
          <w:tcPr>
            <w:tcW w:w="2129" w:type="dxa"/>
            <w:tcBorders>
              <w:top w:val="single" w:sz="4" w:space="0" w:color="auto"/>
              <w:left w:val="single" w:sz="4" w:space="0" w:color="auto"/>
              <w:bottom w:val="single" w:sz="4" w:space="0" w:color="auto"/>
              <w:right w:val="single" w:sz="4" w:space="0" w:color="auto"/>
            </w:tcBorders>
          </w:tcPr>
          <w:p w14:paraId="084D06AC" w14:textId="77777777" w:rsidR="0082483F" w:rsidRPr="00FD0425" w:rsidRDefault="0082483F" w:rsidP="00215C92">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0E05A0B2" w14:textId="77777777" w:rsidR="0082483F" w:rsidRPr="00FD0425" w:rsidRDefault="0082483F" w:rsidP="00215C92">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F28696" w14:textId="77777777" w:rsidR="0082483F" w:rsidRPr="00FD0425" w:rsidRDefault="0082483F" w:rsidP="00215C92">
            <w:pPr>
              <w:pStyle w:val="TAC"/>
              <w:rPr>
                <w:lang w:eastAsia="zh-CN"/>
              </w:rPr>
            </w:pPr>
            <w:r w:rsidRPr="00FD0425">
              <w:rPr>
                <w:lang w:eastAsia="zh-CN"/>
              </w:rPr>
              <w:t>ignore</w:t>
            </w:r>
          </w:p>
        </w:tc>
      </w:tr>
      <w:tr w:rsidR="0082483F" w:rsidRPr="00FD0425" w14:paraId="34FEF737" w14:textId="77777777" w:rsidTr="00215C92">
        <w:tc>
          <w:tcPr>
            <w:tcW w:w="2578" w:type="dxa"/>
            <w:tcBorders>
              <w:top w:val="single" w:sz="4" w:space="0" w:color="auto"/>
              <w:left w:val="single" w:sz="4" w:space="0" w:color="auto"/>
              <w:bottom w:val="single" w:sz="4" w:space="0" w:color="auto"/>
              <w:right w:val="single" w:sz="4" w:space="0" w:color="auto"/>
            </w:tcBorders>
          </w:tcPr>
          <w:p w14:paraId="3F594FBD" w14:textId="77777777" w:rsidR="0082483F" w:rsidRPr="001D2E49" w:rsidRDefault="0082483F" w:rsidP="00215C92">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054CDBD" w14:textId="77777777" w:rsidR="0082483F" w:rsidRDefault="0082483F" w:rsidP="00215C92">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065C1D3"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C98049" w14:textId="77777777" w:rsidR="0082483F" w:rsidRPr="001D2E49" w:rsidRDefault="0082483F" w:rsidP="00215C92">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2F4B590C"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A3E3BE" w14:textId="77777777" w:rsidR="0082483F" w:rsidRPr="00FD0425" w:rsidRDefault="0082483F" w:rsidP="00215C92">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264EDAE" w14:textId="77777777" w:rsidR="0082483F" w:rsidRPr="00FD0425" w:rsidRDefault="0082483F" w:rsidP="00215C92">
            <w:pPr>
              <w:pStyle w:val="TAC"/>
              <w:rPr>
                <w:lang w:eastAsia="zh-CN"/>
              </w:rPr>
            </w:pPr>
            <w:r>
              <w:rPr>
                <w:rFonts w:hint="eastAsia"/>
                <w:lang w:val="en-US" w:eastAsia="zh-CN"/>
              </w:rPr>
              <w:t>ignore</w:t>
            </w:r>
          </w:p>
        </w:tc>
      </w:tr>
      <w:tr w:rsidR="0082483F" w:rsidRPr="00FD0425" w14:paraId="4533CEA1" w14:textId="77777777" w:rsidTr="00215C92">
        <w:tc>
          <w:tcPr>
            <w:tcW w:w="2578" w:type="dxa"/>
            <w:tcBorders>
              <w:top w:val="single" w:sz="4" w:space="0" w:color="auto"/>
              <w:left w:val="single" w:sz="4" w:space="0" w:color="auto"/>
              <w:bottom w:val="single" w:sz="4" w:space="0" w:color="auto"/>
              <w:right w:val="single" w:sz="4" w:space="0" w:color="auto"/>
            </w:tcBorders>
          </w:tcPr>
          <w:p w14:paraId="345ECC01" w14:textId="77777777" w:rsidR="0082483F" w:rsidRDefault="0082483F" w:rsidP="00215C92">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33C4FFBB" w14:textId="77777777" w:rsidR="0082483F" w:rsidRDefault="0082483F" w:rsidP="00215C92">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79379B5"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B0E740" w14:textId="77777777" w:rsidR="0082483F" w:rsidRPr="00EB4327" w:rsidRDefault="0082483F" w:rsidP="00215C92">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20A45B91"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5990EE" w14:textId="77777777" w:rsidR="0082483F" w:rsidRDefault="0082483F" w:rsidP="00215C92">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319F0B2" w14:textId="77777777" w:rsidR="0082483F" w:rsidRDefault="0082483F" w:rsidP="00215C92">
            <w:pPr>
              <w:pStyle w:val="TAC"/>
              <w:rPr>
                <w:lang w:val="en-US" w:eastAsia="zh-CN"/>
              </w:rPr>
            </w:pPr>
            <w:r w:rsidRPr="00C37D2B">
              <w:rPr>
                <w:lang w:eastAsia="ja-JP"/>
              </w:rPr>
              <w:t>ignore</w:t>
            </w:r>
          </w:p>
        </w:tc>
      </w:tr>
      <w:tr w:rsidR="0082483F" w:rsidRPr="00FD0425" w14:paraId="05958546" w14:textId="77777777" w:rsidTr="00215C92">
        <w:tc>
          <w:tcPr>
            <w:tcW w:w="2578" w:type="dxa"/>
            <w:tcBorders>
              <w:top w:val="single" w:sz="4" w:space="0" w:color="auto"/>
              <w:left w:val="single" w:sz="4" w:space="0" w:color="auto"/>
              <w:bottom w:val="single" w:sz="4" w:space="0" w:color="auto"/>
              <w:right w:val="single" w:sz="4" w:space="0" w:color="auto"/>
            </w:tcBorders>
          </w:tcPr>
          <w:p w14:paraId="6F8ADAF7" w14:textId="77777777" w:rsidR="0082483F" w:rsidRPr="00791720" w:rsidRDefault="0082483F" w:rsidP="00215C92">
            <w:pPr>
              <w:pStyle w:val="TAL"/>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CFF25D3" w14:textId="77777777" w:rsidR="0082483F" w:rsidRDefault="0082483F" w:rsidP="00215C92">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5ADF4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356A08"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4C31A5AC" w14:textId="77777777" w:rsidR="0082483F" w:rsidRDefault="0082483F" w:rsidP="00215C92">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27AD9F90" w14:textId="77777777" w:rsidR="0082483F" w:rsidRDefault="0082483F" w:rsidP="00215C92">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CF1640" w14:textId="77777777" w:rsidR="0082483F" w:rsidRPr="00C37D2B" w:rsidRDefault="0082483F" w:rsidP="00215C92">
            <w:pPr>
              <w:pStyle w:val="TAC"/>
              <w:rPr>
                <w:lang w:eastAsia="ja-JP"/>
              </w:rPr>
            </w:pPr>
            <w:r w:rsidRPr="00FD0425">
              <w:rPr>
                <w:rFonts w:hint="eastAsia"/>
                <w:lang w:eastAsia="zh-CN"/>
              </w:rPr>
              <w:t>i</w:t>
            </w:r>
            <w:r w:rsidRPr="00FD0425">
              <w:rPr>
                <w:lang w:eastAsia="zh-CN"/>
              </w:rPr>
              <w:t>gnore</w:t>
            </w:r>
          </w:p>
        </w:tc>
      </w:tr>
      <w:tr w:rsidR="0082483F" w:rsidRPr="00FD0425" w14:paraId="1A29BE0D" w14:textId="77777777" w:rsidTr="00215C92">
        <w:tc>
          <w:tcPr>
            <w:tcW w:w="2578" w:type="dxa"/>
            <w:tcBorders>
              <w:top w:val="single" w:sz="4" w:space="0" w:color="auto"/>
              <w:left w:val="single" w:sz="4" w:space="0" w:color="auto"/>
              <w:bottom w:val="single" w:sz="4" w:space="0" w:color="auto"/>
              <w:right w:val="single" w:sz="4" w:space="0" w:color="auto"/>
            </w:tcBorders>
          </w:tcPr>
          <w:p w14:paraId="542670BF" w14:textId="77777777" w:rsidR="0082483F" w:rsidRPr="00791720" w:rsidRDefault="0082483F" w:rsidP="00215C92">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1C03091"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25141B12" w14:textId="77777777" w:rsidR="0082483F" w:rsidRPr="00FD0425" w:rsidRDefault="0082483F" w:rsidP="00215C92">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F5F46B4"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55280D9A"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9EBF3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A5487" w14:textId="77777777" w:rsidR="0082483F" w:rsidRPr="00C37D2B" w:rsidRDefault="0082483F" w:rsidP="00215C92">
            <w:pPr>
              <w:pStyle w:val="TAC"/>
              <w:rPr>
                <w:lang w:eastAsia="ja-JP"/>
              </w:rPr>
            </w:pPr>
          </w:p>
        </w:tc>
      </w:tr>
      <w:tr w:rsidR="0082483F" w:rsidRPr="00FD0425" w14:paraId="7ED18333" w14:textId="77777777" w:rsidTr="00215C92">
        <w:tc>
          <w:tcPr>
            <w:tcW w:w="2578" w:type="dxa"/>
            <w:tcBorders>
              <w:top w:val="single" w:sz="4" w:space="0" w:color="auto"/>
              <w:left w:val="single" w:sz="4" w:space="0" w:color="auto"/>
              <w:bottom w:val="single" w:sz="4" w:space="0" w:color="auto"/>
              <w:right w:val="single" w:sz="4" w:space="0" w:color="auto"/>
            </w:tcBorders>
          </w:tcPr>
          <w:p w14:paraId="4E6CA7B4" w14:textId="77777777" w:rsidR="0082483F" w:rsidRPr="00791720" w:rsidRDefault="0082483F" w:rsidP="00215C92">
            <w:pPr>
              <w:pStyle w:val="TAL"/>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96A79F6"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44D5967A" w14:textId="77777777" w:rsidR="0082483F" w:rsidRPr="00FD0425" w:rsidRDefault="0082483F" w:rsidP="00215C92">
            <w:pPr>
              <w:pStyle w:val="TAL"/>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273" w:type="dxa"/>
            <w:tcBorders>
              <w:top w:val="single" w:sz="4" w:space="0" w:color="auto"/>
              <w:left w:val="single" w:sz="4" w:space="0" w:color="auto"/>
              <w:bottom w:val="single" w:sz="4" w:space="0" w:color="auto"/>
              <w:right w:val="single" w:sz="4" w:space="0" w:color="auto"/>
            </w:tcBorders>
          </w:tcPr>
          <w:p w14:paraId="50FAA46E"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3A82EF32"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F25D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FB3FF5" w14:textId="77777777" w:rsidR="0082483F" w:rsidRPr="00C37D2B" w:rsidRDefault="0082483F" w:rsidP="00215C92">
            <w:pPr>
              <w:pStyle w:val="TAC"/>
              <w:rPr>
                <w:lang w:eastAsia="ja-JP"/>
              </w:rPr>
            </w:pPr>
          </w:p>
        </w:tc>
      </w:tr>
      <w:tr w:rsidR="0082483F" w:rsidRPr="00FD0425" w14:paraId="625552B7" w14:textId="77777777" w:rsidTr="00215C92">
        <w:tc>
          <w:tcPr>
            <w:tcW w:w="2578" w:type="dxa"/>
            <w:tcBorders>
              <w:top w:val="single" w:sz="4" w:space="0" w:color="auto"/>
              <w:left w:val="single" w:sz="4" w:space="0" w:color="auto"/>
              <w:bottom w:val="single" w:sz="4" w:space="0" w:color="auto"/>
              <w:right w:val="single" w:sz="4" w:space="0" w:color="auto"/>
            </w:tcBorders>
          </w:tcPr>
          <w:p w14:paraId="46A33CA1" w14:textId="77777777" w:rsidR="0082483F" w:rsidRDefault="0082483F" w:rsidP="00215C92">
            <w:pPr>
              <w:pStyle w:val="TAL"/>
              <w:ind w:left="340"/>
            </w:pPr>
            <w:r w:rsidRPr="004A3E16">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7F59C520" w14:textId="77777777" w:rsidR="0082483F" w:rsidRDefault="0082483F" w:rsidP="00215C92">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1EC5842"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302AABA" w14:textId="77777777" w:rsidR="0082483F" w:rsidRPr="00A76A9A" w:rsidRDefault="0082483F" w:rsidP="00215C92">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285C77BD"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A6326"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6AB2AC" w14:textId="77777777" w:rsidR="0082483F" w:rsidRPr="00C37D2B" w:rsidRDefault="0082483F" w:rsidP="00215C92">
            <w:pPr>
              <w:pStyle w:val="TAC"/>
              <w:rPr>
                <w:lang w:eastAsia="ja-JP"/>
              </w:rPr>
            </w:pPr>
          </w:p>
        </w:tc>
      </w:tr>
      <w:tr w:rsidR="008F616F" w:rsidRPr="00FD0425" w14:paraId="3F532524" w14:textId="77777777" w:rsidTr="00215C92">
        <w:trPr>
          <w:ins w:id="93" w:author="Nokia" w:date="2022-09-23T16:27:00Z"/>
        </w:trPr>
        <w:tc>
          <w:tcPr>
            <w:tcW w:w="2578" w:type="dxa"/>
            <w:tcBorders>
              <w:top w:val="single" w:sz="4" w:space="0" w:color="auto"/>
              <w:left w:val="single" w:sz="4" w:space="0" w:color="auto"/>
              <w:bottom w:val="single" w:sz="4" w:space="0" w:color="auto"/>
              <w:right w:val="single" w:sz="4" w:space="0" w:color="auto"/>
            </w:tcBorders>
          </w:tcPr>
          <w:p w14:paraId="7E531556" w14:textId="77777777" w:rsidR="0082483F" w:rsidRPr="004A3E16" w:rsidRDefault="0082483F" w:rsidP="00215C92">
            <w:pPr>
              <w:pStyle w:val="TAL"/>
              <w:rPr>
                <w:ins w:id="94" w:author="Nokia" w:date="2022-09-23T16:27:00Z"/>
                <w:lang w:eastAsia="ja-JP"/>
              </w:rPr>
            </w:pPr>
            <w:ins w:id="95" w:author="Nokia" w:date="2022-09-23T16:28:00Z">
              <w:r>
                <w:rPr>
                  <w:b/>
                  <w:bCs/>
                  <w:lang w:eastAsia="ja-JP"/>
                </w:rPr>
                <w:t>Timer information for Successful PSCell Change Report</w:t>
              </w:r>
            </w:ins>
          </w:p>
        </w:tc>
        <w:tc>
          <w:tcPr>
            <w:tcW w:w="1104" w:type="dxa"/>
            <w:tcBorders>
              <w:top w:val="single" w:sz="4" w:space="0" w:color="auto"/>
              <w:left w:val="single" w:sz="4" w:space="0" w:color="auto"/>
              <w:bottom w:val="single" w:sz="4" w:space="0" w:color="auto"/>
              <w:right w:val="single" w:sz="4" w:space="0" w:color="auto"/>
            </w:tcBorders>
          </w:tcPr>
          <w:p w14:paraId="546682CC" w14:textId="77777777" w:rsidR="0082483F" w:rsidRDefault="0082483F" w:rsidP="00215C92">
            <w:pPr>
              <w:pStyle w:val="TAL"/>
              <w:rPr>
                <w:ins w:id="96" w:author="Nokia" w:date="2022-09-23T16:27:00Z"/>
                <w:lang w:eastAsia="ja-JP"/>
              </w:rPr>
            </w:pPr>
            <w:ins w:id="97" w:author="Nokia" w:date="2022-09-23T16:28: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BB49E01" w14:textId="77777777" w:rsidR="0082483F" w:rsidRPr="00FD0425" w:rsidRDefault="0082483F" w:rsidP="00215C92">
            <w:pPr>
              <w:pStyle w:val="TAL"/>
              <w:rPr>
                <w:ins w:id="98" w:author="Nokia" w:date="2022-09-23T16:2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1E7AA8" w14:textId="77777777" w:rsidR="0082483F" w:rsidRPr="00FD0425" w:rsidRDefault="0082483F" w:rsidP="00215C92">
            <w:pPr>
              <w:pStyle w:val="TAL"/>
              <w:rPr>
                <w:ins w:id="99" w:author="Nokia" w:date="2022-09-23T16:27:00Z"/>
              </w:rPr>
            </w:pPr>
          </w:p>
        </w:tc>
        <w:tc>
          <w:tcPr>
            <w:tcW w:w="2129" w:type="dxa"/>
            <w:tcBorders>
              <w:top w:val="single" w:sz="4" w:space="0" w:color="auto"/>
              <w:left w:val="single" w:sz="4" w:space="0" w:color="auto"/>
              <w:bottom w:val="single" w:sz="4" w:space="0" w:color="auto"/>
              <w:right w:val="single" w:sz="4" w:space="0" w:color="auto"/>
            </w:tcBorders>
          </w:tcPr>
          <w:p w14:paraId="3B546742" w14:textId="77777777" w:rsidR="0082483F" w:rsidRDefault="0082483F" w:rsidP="00215C92">
            <w:pPr>
              <w:pStyle w:val="TAL"/>
              <w:rPr>
                <w:ins w:id="100" w:author="Nokia" w:date="2022-09-23T16:2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0A1BDB" w14:textId="77777777" w:rsidR="0082483F" w:rsidRPr="00FD0425" w:rsidRDefault="0082483F" w:rsidP="00215C92">
            <w:pPr>
              <w:pStyle w:val="TAC"/>
              <w:rPr>
                <w:ins w:id="101" w:author="Nokia" w:date="2022-09-23T16:27:00Z"/>
                <w:bCs/>
                <w:lang w:eastAsia="ja-JP"/>
              </w:rPr>
            </w:pPr>
            <w:ins w:id="102" w:author="Nokia" w:date="2022-09-23T16:33: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DB61F9" w14:textId="77777777" w:rsidR="0082483F" w:rsidRPr="00C37D2B" w:rsidRDefault="0082483F" w:rsidP="00215C92">
            <w:pPr>
              <w:pStyle w:val="TAC"/>
              <w:rPr>
                <w:ins w:id="103" w:author="Nokia" w:date="2022-09-23T16:27:00Z"/>
                <w:lang w:eastAsia="ja-JP"/>
              </w:rPr>
            </w:pPr>
            <w:ins w:id="104" w:author="Nokia" w:date="2022-09-23T16:33:00Z">
              <w:r>
                <w:rPr>
                  <w:lang w:eastAsia="ja-JP"/>
                </w:rPr>
                <w:t>Ignore</w:t>
              </w:r>
            </w:ins>
          </w:p>
        </w:tc>
      </w:tr>
      <w:tr w:rsidR="0082483F" w:rsidRPr="00FD0425" w14:paraId="6BBDCB4F" w14:textId="77777777" w:rsidTr="00215C92">
        <w:trPr>
          <w:ins w:id="105" w:author="Nokia" w:date="2022-09-23T16:28:00Z"/>
        </w:trPr>
        <w:tc>
          <w:tcPr>
            <w:tcW w:w="2578" w:type="dxa"/>
          </w:tcPr>
          <w:p w14:paraId="6BF41C9A" w14:textId="77777777" w:rsidR="0082483F" w:rsidRPr="00FD0425" w:rsidRDefault="0082483F" w:rsidP="00215C92">
            <w:pPr>
              <w:pStyle w:val="TAL"/>
              <w:ind w:left="227"/>
              <w:rPr>
                <w:ins w:id="106" w:author="Nokia" w:date="2022-09-23T16:28:00Z"/>
                <w:bCs/>
              </w:rPr>
            </w:pPr>
            <w:ins w:id="107" w:author="Nokia" w:date="2022-09-23T16:28:00Z">
              <w:r w:rsidRPr="00FD0425">
                <w:rPr>
                  <w:bCs/>
                  <w:lang w:eastAsia="ja-JP"/>
                </w:rPr>
                <w:t>&gt;</w:t>
              </w:r>
            </w:ins>
            <w:ins w:id="108" w:author="Nokia" w:date="2022-09-23T16:29:00Z">
              <w:r>
                <w:rPr>
                  <w:bCs/>
                  <w:lang w:eastAsia="ja-JP"/>
                </w:rPr>
                <w:t>T310</w:t>
              </w:r>
            </w:ins>
          </w:p>
        </w:tc>
        <w:tc>
          <w:tcPr>
            <w:tcW w:w="1104" w:type="dxa"/>
          </w:tcPr>
          <w:p w14:paraId="0EFA2D7E" w14:textId="77777777" w:rsidR="0082483F" w:rsidRPr="00FD0425" w:rsidRDefault="0082483F" w:rsidP="00215C92">
            <w:pPr>
              <w:pStyle w:val="TAL"/>
              <w:rPr>
                <w:ins w:id="109" w:author="Nokia" w:date="2022-09-23T16:28:00Z"/>
                <w:lang w:eastAsia="ja-JP"/>
              </w:rPr>
            </w:pPr>
            <w:ins w:id="110" w:author="Nokia" w:date="2022-09-23T16:28:00Z">
              <w:r w:rsidRPr="00FD0425">
                <w:rPr>
                  <w:lang w:eastAsia="ja-JP"/>
                </w:rPr>
                <w:t>O</w:t>
              </w:r>
            </w:ins>
          </w:p>
        </w:tc>
        <w:tc>
          <w:tcPr>
            <w:tcW w:w="1022" w:type="dxa"/>
          </w:tcPr>
          <w:p w14:paraId="2EB003D4" w14:textId="77777777" w:rsidR="0082483F" w:rsidRPr="00FD0425" w:rsidRDefault="0082483F" w:rsidP="00215C92">
            <w:pPr>
              <w:pStyle w:val="TAL"/>
              <w:rPr>
                <w:ins w:id="111" w:author="Nokia" w:date="2022-09-23T16:28:00Z"/>
                <w:i/>
                <w:lang w:eastAsia="ja-JP"/>
              </w:rPr>
            </w:pPr>
          </w:p>
        </w:tc>
        <w:tc>
          <w:tcPr>
            <w:tcW w:w="1273" w:type="dxa"/>
          </w:tcPr>
          <w:p w14:paraId="318FB9AD" w14:textId="77777777" w:rsidR="0082483F" w:rsidRPr="00FD0425" w:rsidRDefault="0082483F" w:rsidP="00215C92">
            <w:pPr>
              <w:pStyle w:val="TAL"/>
              <w:rPr>
                <w:ins w:id="112" w:author="Nokia" w:date="2022-09-23T16:28:00Z"/>
                <w:lang w:eastAsia="ja-JP"/>
              </w:rPr>
            </w:pPr>
            <w:ins w:id="113" w:author="Nokia" w:date="2022-09-23T16:30:00Z">
              <w:r w:rsidRPr="00FC1926">
                <w:rPr>
                  <w:lang w:eastAsia="ja-JP"/>
                </w:rPr>
                <w:t xml:space="preserve">ENUMERATED </w:t>
              </w:r>
              <w:r>
                <w:rPr>
                  <w:lang w:eastAsia="ja-JP"/>
                </w:rPr>
                <w:t>(</w:t>
              </w:r>
              <w:r w:rsidRPr="00FC1926">
                <w:rPr>
                  <w:lang w:eastAsia="ja-JP"/>
                </w:rPr>
                <w:t>ms0, ms50, ms100, ms200, ms500, ms1000, ms2000, ms4000, ms6000</w:t>
              </w:r>
              <w:r>
                <w:rPr>
                  <w:lang w:eastAsia="ja-JP"/>
                </w:rPr>
                <w:t>)</w:t>
              </w:r>
            </w:ins>
          </w:p>
        </w:tc>
        <w:tc>
          <w:tcPr>
            <w:tcW w:w="2129" w:type="dxa"/>
          </w:tcPr>
          <w:p w14:paraId="71D2FDA2" w14:textId="77777777" w:rsidR="0082483F" w:rsidRPr="00FD0425" w:rsidRDefault="0082483F" w:rsidP="00215C92">
            <w:pPr>
              <w:pStyle w:val="TAL"/>
              <w:rPr>
                <w:ins w:id="114" w:author="Nokia" w:date="2022-09-23T16:28:00Z"/>
                <w:lang w:eastAsia="ja-JP"/>
              </w:rPr>
            </w:pPr>
            <w:ins w:id="115" w:author="Nokia" w:date="2022-09-23T16:33:00Z">
              <w:r>
                <w:rPr>
                  <w:lang w:eastAsia="ja-JP"/>
                </w:rPr>
                <w:t>Either T310 or T312 shall be included.</w:t>
              </w:r>
            </w:ins>
          </w:p>
        </w:tc>
        <w:tc>
          <w:tcPr>
            <w:tcW w:w="1134" w:type="dxa"/>
          </w:tcPr>
          <w:p w14:paraId="46591D3F" w14:textId="77777777" w:rsidR="0082483F" w:rsidRPr="00FD0425" w:rsidRDefault="0082483F" w:rsidP="00215C92">
            <w:pPr>
              <w:pStyle w:val="TAC"/>
              <w:rPr>
                <w:ins w:id="116" w:author="Nokia" w:date="2022-09-23T16:28:00Z"/>
                <w:bCs/>
                <w:lang w:eastAsia="ja-JP"/>
              </w:rPr>
            </w:pPr>
            <w:ins w:id="117" w:author="Nokia" w:date="2022-09-23T16:28:00Z">
              <w:r w:rsidRPr="00FD0425">
                <w:rPr>
                  <w:bCs/>
                  <w:lang w:eastAsia="ja-JP"/>
                </w:rPr>
                <w:t>–</w:t>
              </w:r>
            </w:ins>
          </w:p>
        </w:tc>
        <w:tc>
          <w:tcPr>
            <w:tcW w:w="1274" w:type="dxa"/>
          </w:tcPr>
          <w:p w14:paraId="63C3DB37" w14:textId="77777777" w:rsidR="0082483F" w:rsidRPr="00FD0425" w:rsidRDefault="0082483F" w:rsidP="00215C92">
            <w:pPr>
              <w:pStyle w:val="TAC"/>
              <w:rPr>
                <w:ins w:id="118" w:author="Nokia" w:date="2022-09-23T16:28:00Z"/>
                <w:lang w:eastAsia="ja-JP"/>
              </w:rPr>
            </w:pPr>
            <w:ins w:id="119" w:author="Nokia" w:date="2022-09-23T16:33:00Z">
              <w:r>
                <w:rPr>
                  <w:lang w:eastAsia="ja-JP"/>
                </w:rPr>
                <w:t>-</w:t>
              </w:r>
            </w:ins>
          </w:p>
        </w:tc>
      </w:tr>
      <w:tr w:rsidR="0082483F" w:rsidRPr="00FD0425" w14:paraId="3E48092C" w14:textId="77777777" w:rsidTr="00215C92">
        <w:trPr>
          <w:ins w:id="120" w:author="Nokia" w:date="2022-09-23T16:29:00Z"/>
        </w:trPr>
        <w:tc>
          <w:tcPr>
            <w:tcW w:w="2578" w:type="dxa"/>
          </w:tcPr>
          <w:p w14:paraId="6B2D78FA" w14:textId="77777777" w:rsidR="0082483F" w:rsidRPr="00FD0425" w:rsidRDefault="0082483F" w:rsidP="00215C92">
            <w:pPr>
              <w:pStyle w:val="TAL"/>
              <w:ind w:left="227"/>
              <w:rPr>
                <w:ins w:id="121" w:author="Nokia" w:date="2022-09-23T16:29:00Z"/>
                <w:bCs/>
                <w:lang w:eastAsia="ja-JP"/>
              </w:rPr>
            </w:pPr>
            <w:ins w:id="122" w:author="Nokia" w:date="2022-09-23T16:29:00Z">
              <w:r>
                <w:rPr>
                  <w:bCs/>
                  <w:lang w:eastAsia="ja-JP"/>
                </w:rPr>
                <w:t>&gt;T312</w:t>
              </w:r>
            </w:ins>
          </w:p>
        </w:tc>
        <w:tc>
          <w:tcPr>
            <w:tcW w:w="1104" w:type="dxa"/>
          </w:tcPr>
          <w:p w14:paraId="4A870296" w14:textId="77777777" w:rsidR="0082483F" w:rsidRPr="00FD0425" w:rsidRDefault="0082483F" w:rsidP="00215C92">
            <w:pPr>
              <w:pStyle w:val="TAL"/>
              <w:rPr>
                <w:ins w:id="123" w:author="Nokia" w:date="2022-09-23T16:29:00Z"/>
                <w:lang w:eastAsia="ja-JP"/>
              </w:rPr>
            </w:pPr>
            <w:ins w:id="124" w:author="Nokia" w:date="2022-09-23T16:29:00Z">
              <w:r>
                <w:rPr>
                  <w:lang w:eastAsia="ja-JP"/>
                </w:rPr>
                <w:t>O</w:t>
              </w:r>
            </w:ins>
          </w:p>
        </w:tc>
        <w:tc>
          <w:tcPr>
            <w:tcW w:w="1022" w:type="dxa"/>
          </w:tcPr>
          <w:p w14:paraId="387B0065" w14:textId="77777777" w:rsidR="0082483F" w:rsidRPr="00FD0425" w:rsidRDefault="0082483F" w:rsidP="00215C92">
            <w:pPr>
              <w:pStyle w:val="TAL"/>
              <w:rPr>
                <w:ins w:id="125" w:author="Nokia" w:date="2022-09-23T16:29:00Z"/>
                <w:i/>
                <w:lang w:eastAsia="ja-JP"/>
              </w:rPr>
            </w:pPr>
          </w:p>
        </w:tc>
        <w:tc>
          <w:tcPr>
            <w:tcW w:w="1273" w:type="dxa"/>
          </w:tcPr>
          <w:p w14:paraId="61CAFC9B" w14:textId="77777777" w:rsidR="0082483F" w:rsidRPr="00FD0425" w:rsidRDefault="0082483F" w:rsidP="00215C92">
            <w:pPr>
              <w:pStyle w:val="TAL"/>
              <w:rPr>
                <w:ins w:id="126" w:author="Nokia" w:date="2022-09-23T16:29:00Z"/>
                <w:lang w:eastAsia="ja-JP"/>
              </w:rPr>
            </w:pPr>
            <w:ins w:id="127" w:author="Nokia" w:date="2022-09-23T16:31:00Z">
              <w:r w:rsidRPr="00FC1926">
                <w:rPr>
                  <w:lang w:eastAsia="ja-JP"/>
                </w:rPr>
                <w:t xml:space="preserve">ENUMERATED </w:t>
              </w:r>
              <w:r>
                <w:rPr>
                  <w:lang w:eastAsia="ja-JP"/>
                </w:rPr>
                <w:t>(</w:t>
              </w:r>
              <w:r w:rsidRPr="00FC1926">
                <w:rPr>
                  <w:lang w:eastAsia="ja-JP"/>
                </w:rPr>
                <w:t>ms0, ms50, ms100, ms200, ms300, ms400, ms500, ms1000</w:t>
              </w:r>
              <w:r>
                <w:rPr>
                  <w:lang w:eastAsia="ja-JP"/>
                </w:rPr>
                <w:t>)</w:t>
              </w:r>
            </w:ins>
          </w:p>
        </w:tc>
        <w:tc>
          <w:tcPr>
            <w:tcW w:w="2129" w:type="dxa"/>
          </w:tcPr>
          <w:p w14:paraId="43499EF3" w14:textId="77777777" w:rsidR="0082483F" w:rsidRPr="00FD0425" w:rsidRDefault="0082483F" w:rsidP="00215C92">
            <w:pPr>
              <w:pStyle w:val="TAL"/>
              <w:rPr>
                <w:ins w:id="128" w:author="Nokia" w:date="2022-09-23T16:29:00Z"/>
                <w:lang w:eastAsia="ja-JP"/>
              </w:rPr>
            </w:pPr>
            <w:ins w:id="129" w:author="Nokia" w:date="2022-09-23T16:33:00Z">
              <w:r>
                <w:rPr>
                  <w:lang w:eastAsia="ja-JP"/>
                </w:rPr>
                <w:t>Either T310 or T312 shall be included.</w:t>
              </w:r>
            </w:ins>
          </w:p>
        </w:tc>
        <w:tc>
          <w:tcPr>
            <w:tcW w:w="1134" w:type="dxa"/>
          </w:tcPr>
          <w:p w14:paraId="7A63A58B" w14:textId="77777777" w:rsidR="0082483F" w:rsidRPr="00FD0425" w:rsidRDefault="0082483F" w:rsidP="00215C92">
            <w:pPr>
              <w:pStyle w:val="TAC"/>
              <w:rPr>
                <w:ins w:id="130" w:author="Nokia" w:date="2022-09-23T16:29:00Z"/>
                <w:bCs/>
                <w:lang w:eastAsia="ja-JP"/>
              </w:rPr>
            </w:pPr>
            <w:ins w:id="131" w:author="Nokia" w:date="2022-09-23T16:34:00Z">
              <w:r>
                <w:rPr>
                  <w:bCs/>
                  <w:lang w:eastAsia="ja-JP"/>
                </w:rPr>
                <w:t>-</w:t>
              </w:r>
            </w:ins>
          </w:p>
        </w:tc>
        <w:tc>
          <w:tcPr>
            <w:tcW w:w="1274" w:type="dxa"/>
          </w:tcPr>
          <w:p w14:paraId="5BD2BA75" w14:textId="77777777" w:rsidR="0082483F" w:rsidRPr="00FD0425" w:rsidRDefault="0082483F" w:rsidP="00215C92">
            <w:pPr>
              <w:pStyle w:val="TAC"/>
              <w:rPr>
                <w:ins w:id="132" w:author="Nokia" w:date="2022-09-23T16:29:00Z"/>
                <w:lang w:eastAsia="ja-JP"/>
              </w:rPr>
            </w:pPr>
            <w:ins w:id="133" w:author="Nokia" w:date="2022-09-23T16:34:00Z">
              <w:r>
                <w:rPr>
                  <w:lang w:eastAsia="ja-JP"/>
                </w:rPr>
                <w:t>-</w:t>
              </w:r>
            </w:ins>
          </w:p>
        </w:tc>
      </w:tr>
    </w:tbl>
    <w:p w14:paraId="5CD31408" w14:textId="77777777" w:rsidR="006F77EC" w:rsidRDefault="006F77EC" w:rsidP="006F77EC">
      <w:pPr>
        <w:rPr>
          <w:noProof/>
        </w:rPr>
      </w:pPr>
    </w:p>
    <w:p w14:paraId="15E48FE9" w14:textId="5182B76C" w:rsidR="0082483F" w:rsidRPr="00435CA3" w:rsidRDefault="006F77EC" w:rsidP="0082483F">
      <w:pPr>
        <w:rPr>
          <w:ins w:id="134" w:author="Nokia" w:date="2023-02-13T17:22:00Z"/>
          <w:i/>
          <w:iCs/>
        </w:rPr>
      </w:pPr>
      <w:ins w:id="135" w:author="Nokia" w:date="2023-02-13T17:21:00Z">
        <w:r w:rsidRPr="00435CA3">
          <w:rPr>
            <w:i/>
            <w:iCs/>
            <w:highlight w:val="yellow"/>
          </w:rPr>
          <w:t xml:space="preserve">Editor’s note: Details of the </w:t>
        </w:r>
        <w:r w:rsidR="00435CA3" w:rsidRPr="00435CA3">
          <w:rPr>
            <w:i/>
            <w:iCs/>
            <w:highlight w:val="yellow"/>
          </w:rPr>
          <w:t xml:space="preserve">SPR </w:t>
        </w:r>
      </w:ins>
      <w:ins w:id="136" w:author="Nokia" w:date="2023-02-16T16:10:00Z">
        <w:r w:rsidR="001448B3">
          <w:rPr>
            <w:i/>
            <w:iCs/>
            <w:highlight w:val="yellow"/>
          </w:rPr>
          <w:t xml:space="preserve">threshold </w:t>
        </w:r>
      </w:ins>
      <w:ins w:id="137" w:author="Nokia" w:date="2023-02-13T17:21:00Z">
        <w:r w:rsidR="00435CA3" w:rsidRPr="00435CA3">
          <w:rPr>
            <w:i/>
            <w:iCs/>
            <w:highlight w:val="yellow"/>
          </w:rPr>
          <w:t>configuration are FFS.</w:t>
        </w:r>
      </w:ins>
    </w:p>
    <w:p w14:paraId="46406C3B" w14:textId="77777777" w:rsidR="00435CA3" w:rsidRDefault="00435CA3" w:rsidP="0082483F">
      <w:pPr>
        <w:rPr>
          <w:ins w:id="138" w:author="Nokia" w:date="2023-02-13T17: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671BFBF9" w14:textId="77777777" w:rsidTr="00215C92">
        <w:tc>
          <w:tcPr>
            <w:tcW w:w="3686" w:type="dxa"/>
          </w:tcPr>
          <w:p w14:paraId="7C71A952" w14:textId="77777777" w:rsidR="0082483F" w:rsidRPr="00FD0425" w:rsidRDefault="0082483F" w:rsidP="00215C92">
            <w:pPr>
              <w:pStyle w:val="TAH"/>
              <w:rPr>
                <w:lang w:eastAsia="ja-JP"/>
              </w:rPr>
            </w:pPr>
            <w:r w:rsidRPr="00FD0425">
              <w:rPr>
                <w:lang w:eastAsia="ja-JP"/>
              </w:rPr>
              <w:t>Range bound</w:t>
            </w:r>
          </w:p>
        </w:tc>
        <w:tc>
          <w:tcPr>
            <w:tcW w:w="5670" w:type="dxa"/>
          </w:tcPr>
          <w:p w14:paraId="2F799A2A" w14:textId="77777777" w:rsidR="0082483F" w:rsidRPr="00FD0425" w:rsidRDefault="0082483F" w:rsidP="00215C92">
            <w:pPr>
              <w:pStyle w:val="TAH"/>
              <w:rPr>
                <w:lang w:eastAsia="ja-JP"/>
              </w:rPr>
            </w:pPr>
            <w:r w:rsidRPr="00FD0425">
              <w:rPr>
                <w:lang w:eastAsia="ja-JP"/>
              </w:rPr>
              <w:t>Explanation</w:t>
            </w:r>
          </w:p>
        </w:tc>
      </w:tr>
      <w:tr w:rsidR="0082483F" w:rsidRPr="00FD0425" w14:paraId="5776CDB0" w14:textId="77777777" w:rsidTr="00215C92">
        <w:tc>
          <w:tcPr>
            <w:tcW w:w="3686" w:type="dxa"/>
          </w:tcPr>
          <w:p w14:paraId="379E5A92" w14:textId="77777777" w:rsidR="0082483F" w:rsidRPr="00FD0425" w:rsidRDefault="0082483F" w:rsidP="00215C92">
            <w:pPr>
              <w:pStyle w:val="TAL"/>
              <w:rPr>
                <w:lang w:eastAsia="ja-JP"/>
              </w:rPr>
            </w:pPr>
            <w:r w:rsidRPr="00FD0425">
              <w:rPr>
                <w:lang w:eastAsia="ja-JP"/>
              </w:rPr>
              <w:t>maxnoof</w:t>
            </w:r>
            <w:r w:rsidRPr="00FD0425">
              <w:t>PDUSessions</w:t>
            </w:r>
          </w:p>
        </w:tc>
        <w:tc>
          <w:tcPr>
            <w:tcW w:w="5670" w:type="dxa"/>
          </w:tcPr>
          <w:p w14:paraId="51056815"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70FAE1C5" w14:textId="77777777" w:rsidTr="00215C92">
        <w:tc>
          <w:tcPr>
            <w:tcW w:w="3686" w:type="dxa"/>
          </w:tcPr>
          <w:p w14:paraId="03BDAD89" w14:textId="77777777" w:rsidR="0082483F" w:rsidRPr="00FD0425" w:rsidRDefault="0082483F" w:rsidP="00215C92">
            <w:pPr>
              <w:pStyle w:val="TAL"/>
              <w:rPr>
                <w:lang w:eastAsia="ja-JP"/>
              </w:rPr>
            </w:pPr>
            <w:r>
              <w:rPr>
                <w:rFonts w:hint="eastAsia"/>
              </w:rPr>
              <w:t>maxnoofPSCellCandidate</w:t>
            </w:r>
          </w:p>
        </w:tc>
        <w:tc>
          <w:tcPr>
            <w:tcW w:w="5670" w:type="dxa"/>
          </w:tcPr>
          <w:p w14:paraId="1EB71705" w14:textId="77777777" w:rsidR="0082483F" w:rsidRPr="00FD0425" w:rsidRDefault="0082483F" w:rsidP="00215C92">
            <w:pPr>
              <w:pStyle w:val="TAL"/>
              <w:rPr>
                <w:lang w:eastAsia="ja-JP"/>
              </w:rPr>
            </w:pPr>
            <w:r>
              <w:t>Maximum no. of PSCell candidates. Value is 8</w:t>
            </w:r>
          </w:p>
        </w:tc>
      </w:tr>
    </w:tbl>
    <w:p w14:paraId="63B4434B" w14:textId="77777777" w:rsidR="0082483F" w:rsidRDefault="0082483F" w:rsidP="0082483F">
      <w:pPr>
        <w:rPr>
          <w:noProof/>
        </w:rPr>
      </w:pPr>
    </w:p>
    <w:tbl>
      <w:tblPr>
        <w:tblStyle w:val="TableGrid"/>
        <w:tblW w:w="0" w:type="auto"/>
        <w:tblLook w:val="04A0" w:firstRow="1" w:lastRow="0" w:firstColumn="1" w:lastColumn="0" w:noHBand="0" w:noVBand="1"/>
      </w:tblPr>
      <w:tblGrid>
        <w:gridCol w:w="9629"/>
      </w:tblGrid>
      <w:tr w:rsidR="00AC18DE" w14:paraId="21ECBC17"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7044C" w14:textId="77777777" w:rsidR="00AC18DE" w:rsidRDefault="00AC18DE" w:rsidP="00215C92">
            <w:pPr>
              <w:spacing w:before="120"/>
              <w:jc w:val="center"/>
              <w:rPr>
                <w:b/>
                <w:bCs/>
                <w:noProof/>
                <w:lang w:val="fr-FR"/>
              </w:rPr>
            </w:pPr>
            <w:r>
              <w:rPr>
                <w:b/>
                <w:bCs/>
                <w:noProof/>
                <w:lang w:val="fr-FR"/>
              </w:rPr>
              <w:t>Remaining text not changed</w:t>
            </w:r>
          </w:p>
        </w:tc>
      </w:tr>
    </w:tbl>
    <w:p w14:paraId="01293442" w14:textId="5A6980BD" w:rsidR="0022219E" w:rsidRDefault="0022219E" w:rsidP="0022219E">
      <w:pPr>
        <w:overflowPunct w:val="0"/>
        <w:autoSpaceDE w:val="0"/>
        <w:autoSpaceDN w:val="0"/>
        <w:adjustRightInd w:val="0"/>
        <w:textAlignment w:val="baseline"/>
      </w:pPr>
    </w:p>
    <w:p w14:paraId="1C7CA6E2" w14:textId="607ED2A2" w:rsidR="000D7DC9" w:rsidRPr="000665EA" w:rsidRDefault="000D7DC9" w:rsidP="000D7DC9">
      <w:pPr>
        <w:overflowPunct w:val="0"/>
        <w:autoSpaceDE w:val="0"/>
        <w:autoSpaceDN w:val="0"/>
        <w:adjustRightInd w:val="0"/>
        <w:jc w:val="center"/>
        <w:textAlignment w:val="baseline"/>
      </w:pPr>
      <w:r>
        <w:rPr>
          <w:rStyle w:val="normaltextrun"/>
          <w:color w:val="000000"/>
          <w:shd w:val="clear" w:color="auto" w:fill="FFFF00"/>
        </w:rPr>
        <w:t>&lt;&lt;&lt; end of changes &gt;&gt;&gt;</w:t>
      </w:r>
    </w:p>
    <w:sectPr w:rsidR="000D7DC9"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3EE74" w14:textId="77777777" w:rsidR="00EE05A5" w:rsidRDefault="00EE05A5">
      <w:r>
        <w:separator/>
      </w:r>
    </w:p>
  </w:endnote>
  <w:endnote w:type="continuationSeparator" w:id="0">
    <w:p w14:paraId="327CB49D" w14:textId="77777777" w:rsidR="00EE05A5" w:rsidRDefault="00EE05A5">
      <w:r>
        <w:continuationSeparator/>
      </w:r>
    </w:p>
  </w:endnote>
  <w:endnote w:type="continuationNotice" w:id="1">
    <w:p w14:paraId="5E4A58DB" w14:textId="77777777" w:rsidR="00EE05A5" w:rsidRDefault="00EE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4B40" w14:textId="77777777" w:rsidR="00EE05A5" w:rsidRDefault="00EE05A5">
      <w:r>
        <w:separator/>
      </w:r>
    </w:p>
  </w:footnote>
  <w:footnote w:type="continuationSeparator" w:id="0">
    <w:p w14:paraId="1086B4A9" w14:textId="77777777" w:rsidR="00EE05A5" w:rsidRDefault="00EE05A5">
      <w:r>
        <w:continuationSeparator/>
      </w:r>
    </w:p>
  </w:footnote>
  <w:footnote w:type="continuationNotice" w:id="1">
    <w:p w14:paraId="578F2767" w14:textId="77777777" w:rsidR="00EE05A5" w:rsidRDefault="00EE0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735360">
    <w:abstractNumId w:val="11"/>
  </w:num>
  <w:num w:numId="2" w16cid:durableId="41637885">
    <w:abstractNumId w:val="17"/>
  </w:num>
  <w:num w:numId="3" w16cid:durableId="284778111">
    <w:abstractNumId w:val="20"/>
  </w:num>
  <w:num w:numId="4" w16cid:durableId="738984423">
    <w:abstractNumId w:val="21"/>
  </w:num>
  <w:num w:numId="5" w16cid:durableId="1832982867">
    <w:abstractNumId w:val="18"/>
  </w:num>
  <w:num w:numId="6" w16cid:durableId="2063629037">
    <w:abstractNumId w:val="12"/>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34"/>
  </w:num>
  <w:num w:numId="18" w16cid:durableId="1122311895">
    <w:abstractNumId w:val="22"/>
  </w:num>
  <w:num w:numId="19" w16cid:durableId="451637128">
    <w:abstractNumId w:val="24"/>
  </w:num>
  <w:num w:numId="20" w16cid:durableId="517239769">
    <w:abstractNumId w:val="14"/>
  </w:num>
  <w:num w:numId="21" w16cid:durableId="1423330272">
    <w:abstractNumId w:val="19"/>
  </w:num>
  <w:num w:numId="22" w16cid:durableId="119231756">
    <w:abstractNumId w:val="30"/>
  </w:num>
  <w:num w:numId="23" w16cid:durableId="1645161434">
    <w:abstractNumId w:val="29"/>
  </w:num>
  <w:num w:numId="24" w16cid:durableId="64185097">
    <w:abstractNumId w:val="31"/>
  </w:num>
  <w:num w:numId="25" w16cid:durableId="447355586">
    <w:abstractNumId w:val="16"/>
  </w:num>
  <w:num w:numId="26" w16cid:durableId="10241392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28"/>
  </w:num>
  <w:num w:numId="28" w16cid:durableId="869998375">
    <w:abstractNumId w:val="23"/>
  </w:num>
  <w:num w:numId="29" w16cid:durableId="1562984504">
    <w:abstractNumId w:val="15"/>
  </w:num>
  <w:num w:numId="30" w16cid:durableId="1419904382">
    <w:abstractNumId w:val="27"/>
  </w:num>
  <w:num w:numId="31" w16cid:durableId="1678922001">
    <w:abstractNumId w:val="10"/>
  </w:num>
  <w:num w:numId="32" w16cid:durableId="1597665309">
    <w:abstractNumId w:val="33"/>
  </w:num>
  <w:num w:numId="33" w16cid:durableId="953903336">
    <w:abstractNumId w:val="13"/>
  </w:num>
  <w:num w:numId="34" w16cid:durableId="1478955096">
    <w:abstractNumId w:val="32"/>
  </w:num>
  <w:num w:numId="35" w16cid:durableId="14539377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509"/>
    <w:rsid w:val="00017E54"/>
    <w:rsid w:val="00020415"/>
    <w:rsid w:val="00022A55"/>
    <w:rsid w:val="000231BE"/>
    <w:rsid w:val="000236DD"/>
    <w:rsid w:val="00025E29"/>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1152"/>
    <w:rsid w:val="00051B46"/>
    <w:rsid w:val="00051D03"/>
    <w:rsid w:val="0005208F"/>
    <w:rsid w:val="0005212E"/>
    <w:rsid w:val="000523A1"/>
    <w:rsid w:val="0005262E"/>
    <w:rsid w:val="00053754"/>
    <w:rsid w:val="00054530"/>
    <w:rsid w:val="00054AB2"/>
    <w:rsid w:val="00054F0E"/>
    <w:rsid w:val="0005648A"/>
    <w:rsid w:val="00056FCD"/>
    <w:rsid w:val="0005706E"/>
    <w:rsid w:val="0005753D"/>
    <w:rsid w:val="00061BD0"/>
    <w:rsid w:val="00063F07"/>
    <w:rsid w:val="00064BA2"/>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EF0"/>
    <w:rsid w:val="00081167"/>
    <w:rsid w:val="00081942"/>
    <w:rsid w:val="00081C52"/>
    <w:rsid w:val="00082F68"/>
    <w:rsid w:val="0008382D"/>
    <w:rsid w:val="00083AB3"/>
    <w:rsid w:val="0008533B"/>
    <w:rsid w:val="00086000"/>
    <w:rsid w:val="0008682B"/>
    <w:rsid w:val="00086B99"/>
    <w:rsid w:val="00086C04"/>
    <w:rsid w:val="00090AF9"/>
    <w:rsid w:val="000925FD"/>
    <w:rsid w:val="00096BF9"/>
    <w:rsid w:val="00096F5A"/>
    <w:rsid w:val="000A1353"/>
    <w:rsid w:val="000A14C6"/>
    <w:rsid w:val="000A175A"/>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530D"/>
    <w:rsid w:val="00116440"/>
    <w:rsid w:val="00117A12"/>
    <w:rsid w:val="00120A77"/>
    <w:rsid w:val="001219A2"/>
    <w:rsid w:val="001221B6"/>
    <w:rsid w:val="00123F52"/>
    <w:rsid w:val="00124052"/>
    <w:rsid w:val="00124E93"/>
    <w:rsid w:val="00126062"/>
    <w:rsid w:val="00126B29"/>
    <w:rsid w:val="00127A6C"/>
    <w:rsid w:val="001308CC"/>
    <w:rsid w:val="001326A8"/>
    <w:rsid w:val="00132931"/>
    <w:rsid w:val="00132C93"/>
    <w:rsid w:val="00132F35"/>
    <w:rsid w:val="001335E3"/>
    <w:rsid w:val="00135755"/>
    <w:rsid w:val="0013680F"/>
    <w:rsid w:val="00140A8D"/>
    <w:rsid w:val="00140AF7"/>
    <w:rsid w:val="00141F05"/>
    <w:rsid w:val="00142564"/>
    <w:rsid w:val="001448B3"/>
    <w:rsid w:val="001450A6"/>
    <w:rsid w:val="00145FFB"/>
    <w:rsid w:val="0014626D"/>
    <w:rsid w:val="001469E9"/>
    <w:rsid w:val="00146E3F"/>
    <w:rsid w:val="0014785F"/>
    <w:rsid w:val="00147F59"/>
    <w:rsid w:val="00147FBA"/>
    <w:rsid w:val="001509F1"/>
    <w:rsid w:val="00151A6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46BC"/>
    <w:rsid w:val="00185B0F"/>
    <w:rsid w:val="00186739"/>
    <w:rsid w:val="00186930"/>
    <w:rsid w:val="00186FC5"/>
    <w:rsid w:val="00187D05"/>
    <w:rsid w:val="00187F07"/>
    <w:rsid w:val="0019067C"/>
    <w:rsid w:val="001923C0"/>
    <w:rsid w:val="00194CD0"/>
    <w:rsid w:val="0019505B"/>
    <w:rsid w:val="00195C59"/>
    <w:rsid w:val="00195D98"/>
    <w:rsid w:val="00196B97"/>
    <w:rsid w:val="00197002"/>
    <w:rsid w:val="001A0534"/>
    <w:rsid w:val="001A1B05"/>
    <w:rsid w:val="001A2296"/>
    <w:rsid w:val="001A2F0F"/>
    <w:rsid w:val="001A445F"/>
    <w:rsid w:val="001A6676"/>
    <w:rsid w:val="001A68CF"/>
    <w:rsid w:val="001A7E3F"/>
    <w:rsid w:val="001B00BD"/>
    <w:rsid w:val="001B0179"/>
    <w:rsid w:val="001B0E81"/>
    <w:rsid w:val="001B290B"/>
    <w:rsid w:val="001B3A8A"/>
    <w:rsid w:val="001B5425"/>
    <w:rsid w:val="001B59BB"/>
    <w:rsid w:val="001B5E34"/>
    <w:rsid w:val="001B7434"/>
    <w:rsid w:val="001B7E7E"/>
    <w:rsid w:val="001B7E9B"/>
    <w:rsid w:val="001C0452"/>
    <w:rsid w:val="001C0E24"/>
    <w:rsid w:val="001C0E25"/>
    <w:rsid w:val="001C34C9"/>
    <w:rsid w:val="001C6D3D"/>
    <w:rsid w:val="001C76D1"/>
    <w:rsid w:val="001C7DA1"/>
    <w:rsid w:val="001C7E5B"/>
    <w:rsid w:val="001D0230"/>
    <w:rsid w:val="001D068F"/>
    <w:rsid w:val="001D1CF4"/>
    <w:rsid w:val="001D1DAF"/>
    <w:rsid w:val="001D3684"/>
    <w:rsid w:val="001D393D"/>
    <w:rsid w:val="001D3A90"/>
    <w:rsid w:val="001D412B"/>
    <w:rsid w:val="001D4A75"/>
    <w:rsid w:val="001D6244"/>
    <w:rsid w:val="001D6AAA"/>
    <w:rsid w:val="001D6CB7"/>
    <w:rsid w:val="001E0B79"/>
    <w:rsid w:val="001E12EF"/>
    <w:rsid w:val="001E15E2"/>
    <w:rsid w:val="001E27A1"/>
    <w:rsid w:val="001E2BED"/>
    <w:rsid w:val="001E3272"/>
    <w:rsid w:val="001E36F2"/>
    <w:rsid w:val="001E407C"/>
    <w:rsid w:val="001E4C7F"/>
    <w:rsid w:val="001E5406"/>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6C7"/>
    <w:rsid w:val="002140ED"/>
    <w:rsid w:val="00215C92"/>
    <w:rsid w:val="00216A77"/>
    <w:rsid w:val="00216F12"/>
    <w:rsid w:val="002175D9"/>
    <w:rsid w:val="0022219E"/>
    <w:rsid w:val="00222918"/>
    <w:rsid w:val="0022526D"/>
    <w:rsid w:val="00225627"/>
    <w:rsid w:val="0022606D"/>
    <w:rsid w:val="0023050E"/>
    <w:rsid w:val="00230567"/>
    <w:rsid w:val="00230A53"/>
    <w:rsid w:val="00230C70"/>
    <w:rsid w:val="00230C89"/>
    <w:rsid w:val="00230CAD"/>
    <w:rsid w:val="00231073"/>
    <w:rsid w:val="002313AB"/>
    <w:rsid w:val="002327FF"/>
    <w:rsid w:val="00232E32"/>
    <w:rsid w:val="00233415"/>
    <w:rsid w:val="002354F1"/>
    <w:rsid w:val="00237306"/>
    <w:rsid w:val="002407E5"/>
    <w:rsid w:val="00241375"/>
    <w:rsid w:val="0024197E"/>
    <w:rsid w:val="0024253D"/>
    <w:rsid w:val="00242A11"/>
    <w:rsid w:val="0024510A"/>
    <w:rsid w:val="002456E8"/>
    <w:rsid w:val="0024727F"/>
    <w:rsid w:val="00247E55"/>
    <w:rsid w:val="002507C0"/>
    <w:rsid w:val="002510CE"/>
    <w:rsid w:val="00251AFE"/>
    <w:rsid w:val="00252E47"/>
    <w:rsid w:val="0025393D"/>
    <w:rsid w:val="00254371"/>
    <w:rsid w:val="00254642"/>
    <w:rsid w:val="00254EBB"/>
    <w:rsid w:val="0025778B"/>
    <w:rsid w:val="002608BB"/>
    <w:rsid w:val="00260FC4"/>
    <w:rsid w:val="00262878"/>
    <w:rsid w:val="00262D37"/>
    <w:rsid w:val="00262E52"/>
    <w:rsid w:val="00263901"/>
    <w:rsid w:val="00263EC0"/>
    <w:rsid w:val="00264132"/>
    <w:rsid w:val="00265F20"/>
    <w:rsid w:val="00266F7B"/>
    <w:rsid w:val="00267F60"/>
    <w:rsid w:val="00267FA7"/>
    <w:rsid w:val="002716E8"/>
    <w:rsid w:val="00271CCC"/>
    <w:rsid w:val="00273EAB"/>
    <w:rsid w:val="00274098"/>
    <w:rsid w:val="002747EC"/>
    <w:rsid w:val="00274D2E"/>
    <w:rsid w:val="00275486"/>
    <w:rsid w:val="002804C3"/>
    <w:rsid w:val="00280D7B"/>
    <w:rsid w:val="0028199F"/>
    <w:rsid w:val="00282E7F"/>
    <w:rsid w:val="0028319D"/>
    <w:rsid w:val="00283D99"/>
    <w:rsid w:val="002845EF"/>
    <w:rsid w:val="002855BF"/>
    <w:rsid w:val="00286494"/>
    <w:rsid w:val="002864B2"/>
    <w:rsid w:val="00287E09"/>
    <w:rsid w:val="00290FC8"/>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4138"/>
    <w:rsid w:val="002D4EC6"/>
    <w:rsid w:val="002D5587"/>
    <w:rsid w:val="002D559B"/>
    <w:rsid w:val="002E0428"/>
    <w:rsid w:val="002E0503"/>
    <w:rsid w:val="002E0B99"/>
    <w:rsid w:val="002E124D"/>
    <w:rsid w:val="002E3237"/>
    <w:rsid w:val="002E4FF6"/>
    <w:rsid w:val="002E57E8"/>
    <w:rsid w:val="002E66E8"/>
    <w:rsid w:val="002E6CDE"/>
    <w:rsid w:val="002E7082"/>
    <w:rsid w:val="002F098C"/>
    <w:rsid w:val="002F0C0B"/>
    <w:rsid w:val="002F0C28"/>
    <w:rsid w:val="002F0D22"/>
    <w:rsid w:val="002F1207"/>
    <w:rsid w:val="002F2360"/>
    <w:rsid w:val="002F2626"/>
    <w:rsid w:val="002F3A38"/>
    <w:rsid w:val="002F4257"/>
    <w:rsid w:val="002F59E9"/>
    <w:rsid w:val="002F7B2D"/>
    <w:rsid w:val="002F7DA6"/>
    <w:rsid w:val="0030018E"/>
    <w:rsid w:val="00301722"/>
    <w:rsid w:val="00303802"/>
    <w:rsid w:val="00304A50"/>
    <w:rsid w:val="0030508D"/>
    <w:rsid w:val="00306E60"/>
    <w:rsid w:val="00306F6C"/>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C0F"/>
    <w:rsid w:val="00326069"/>
    <w:rsid w:val="00326DC1"/>
    <w:rsid w:val="003310A8"/>
    <w:rsid w:val="003321D6"/>
    <w:rsid w:val="003330E3"/>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7010F"/>
    <w:rsid w:val="00371168"/>
    <w:rsid w:val="0037356D"/>
    <w:rsid w:val="0037419B"/>
    <w:rsid w:val="0037429E"/>
    <w:rsid w:val="003763AC"/>
    <w:rsid w:val="003770E5"/>
    <w:rsid w:val="0037722C"/>
    <w:rsid w:val="00380699"/>
    <w:rsid w:val="00380DAC"/>
    <w:rsid w:val="00382E40"/>
    <w:rsid w:val="0038326F"/>
    <w:rsid w:val="003845F4"/>
    <w:rsid w:val="0038698C"/>
    <w:rsid w:val="003872BA"/>
    <w:rsid w:val="0038731B"/>
    <w:rsid w:val="00387439"/>
    <w:rsid w:val="00391257"/>
    <w:rsid w:val="0039304A"/>
    <w:rsid w:val="003942E3"/>
    <w:rsid w:val="003953AB"/>
    <w:rsid w:val="00395FDA"/>
    <w:rsid w:val="003976C3"/>
    <w:rsid w:val="00397BF5"/>
    <w:rsid w:val="00397EE1"/>
    <w:rsid w:val="003A1194"/>
    <w:rsid w:val="003A3574"/>
    <w:rsid w:val="003A68D5"/>
    <w:rsid w:val="003A7D82"/>
    <w:rsid w:val="003B2140"/>
    <w:rsid w:val="003B479D"/>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D0BE2"/>
    <w:rsid w:val="003D165B"/>
    <w:rsid w:val="003D1B45"/>
    <w:rsid w:val="003D230F"/>
    <w:rsid w:val="003D50E6"/>
    <w:rsid w:val="003D59CD"/>
    <w:rsid w:val="003D5BC0"/>
    <w:rsid w:val="003D68B5"/>
    <w:rsid w:val="003D7C4B"/>
    <w:rsid w:val="003E16BE"/>
    <w:rsid w:val="003E2013"/>
    <w:rsid w:val="003E215C"/>
    <w:rsid w:val="003E4235"/>
    <w:rsid w:val="003E7124"/>
    <w:rsid w:val="003E7A32"/>
    <w:rsid w:val="003E7FB9"/>
    <w:rsid w:val="003F02BD"/>
    <w:rsid w:val="003F08A0"/>
    <w:rsid w:val="003F0966"/>
    <w:rsid w:val="003F11E0"/>
    <w:rsid w:val="003F2C04"/>
    <w:rsid w:val="003F39F5"/>
    <w:rsid w:val="003F4EB9"/>
    <w:rsid w:val="003F51E9"/>
    <w:rsid w:val="003F5AB6"/>
    <w:rsid w:val="003F5B6D"/>
    <w:rsid w:val="003F619A"/>
    <w:rsid w:val="00400D25"/>
    <w:rsid w:val="00400DEB"/>
    <w:rsid w:val="00401855"/>
    <w:rsid w:val="00401880"/>
    <w:rsid w:val="004036C4"/>
    <w:rsid w:val="00403AFD"/>
    <w:rsid w:val="00403B9B"/>
    <w:rsid w:val="004044D7"/>
    <w:rsid w:val="00404E26"/>
    <w:rsid w:val="00406AAF"/>
    <w:rsid w:val="0040759B"/>
    <w:rsid w:val="00407D04"/>
    <w:rsid w:val="00411A17"/>
    <w:rsid w:val="00413038"/>
    <w:rsid w:val="00413232"/>
    <w:rsid w:val="00413BE2"/>
    <w:rsid w:val="0041440D"/>
    <w:rsid w:val="0041566D"/>
    <w:rsid w:val="004168D2"/>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E4C"/>
    <w:rsid w:val="004446E8"/>
    <w:rsid w:val="0044513F"/>
    <w:rsid w:val="00446DBD"/>
    <w:rsid w:val="00450326"/>
    <w:rsid w:val="00450759"/>
    <w:rsid w:val="00453BB0"/>
    <w:rsid w:val="0045441A"/>
    <w:rsid w:val="00454465"/>
    <w:rsid w:val="00454E20"/>
    <w:rsid w:val="00457C85"/>
    <w:rsid w:val="00457EE3"/>
    <w:rsid w:val="004603B6"/>
    <w:rsid w:val="00460D8B"/>
    <w:rsid w:val="00462C50"/>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62A9"/>
    <w:rsid w:val="00486CD7"/>
    <w:rsid w:val="00490813"/>
    <w:rsid w:val="00490E2A"/>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C7B"/>
    <w:rsid w:val="004B6262"/>
    <w:rsid w:val="004B7849"/>
    <w:rsid w:val="004C206C"/>
    <w:rsid w:val="004C384A"/>
    <w:rsid w:val="004C3944"/>
    <w:rsid w:val="004C4E76"/>
    <w:rsid w:val="004C56B5"/>
    <w:rsid w:val="004C654E"/>
    <w:rsid w:val="004C76DD"/>
    <w:rsid w:val="004C7AE9"/>
    <w:rsid w:val="004C7C8D"/>
    <w:rsid w:val="004D0077"/>
    <w:rsid w:val="004D1647"/>
    <w:rsid w:val="004D3578"/>
    <w:rsid w:val="004D380D"/>
    <w:rsid w:val="004D4144"/>
    <w:rsid w:val="004D4F73"/>
    <w:rsid w:val="004D7D80"/>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39A"/>
    <w:rsid w:val="005020E7"/>
    <w:rsid w:val="00502ACC"/>
    <w:rsid w:val="00502B46"/>
    <w:rsid w:val="00502C9D"/>
    <w:rsid w:val="00503171"/>
    <w:rsid w:val="005104C3"/>
    <w:rsid w:val="0051206A"/>
    <w:rsid w:val="00512309"/>
    <w:rsid w:val="00512CFF"/>
    <w:rsid w:val="00513877"/>
    <w:rsid w:val="00514482"/>
    <w:rsid w:val="00515B14"/>
    <w:rsid w:val="00516500"/>
    <w:rsid w:val="00520A53"/>
    <w:rsid w:val="00522C51"/>
    <w:rsid w:val="00526054"/>
    <w:rsid w:val="00526E01"/>
    <w:rsid w:val="00527754"/>
    <w:rsid w:val="00530742"/>
    <w:rsid w:val="00530762"/>
    <w:rsid w:val="00531FF6"/>
    <w:rsid w:val="005323EE"/>
    <w:rsid w:val="00534DA0"/>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6228"/>
    <w:rsid w:val="00556793"/>
    <w:rsid w:val="0056076E"/>
    <w:rsid w:val="00561C26"/>
    <w:rsid w:val="0056341C"/>
    <w:rsid w:val="00563F3F"/>
    <w:rsid w:val="00565087"/>
    <w:rsid w:val="0056573F"/>
    <w:rsid w:val="00566445"/>
    <w:rsid w:val="0056677C"/>
    <w:rsid w:val="00566D2C"/>
    <w:rsid w:val="00572503"/>
    <w:rsid w:val="005731F4"/>
    <w:rsid w:val="00573616"/>
    <w:rsid w:val="005759A2"/>
    <w:rsid w:val="00576820"/>
    <w:rsid w:val="0058588B"/>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4DEE"/>
    <w:rsid w:val="005B5970"/>
    <w:rsid w:val="005B5A07"/>
    <w:rsid w:val="005B6646"/>
    <w:rsid w:val="005B73F4"/>
    <w:rsid w:val="005C08F2"/>
    <w:rsid w:val="005C1021"/>
    <w:rsid w:val="005C16A8"/>
    <w:rsid w:val="005C3691"/>
    <w:rsid w:val="005C49F8"/>
    <w:rsid w:val="005C55B4"/>
    <w:rsid w:val="005C6853"/>
    <w:rsid w:val="005C7B8F"/>
    <w:rsid w:val="005C7FA2"/>
    <w:rsid w:val="005D11E4"/>
    <w:rsid w:val="005D53D9"/>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2419"/>
    <w:rsid w:val="005F4D98"/>
    <w:rsid w:val="005F71B4"/>
    <w:rsid w:val="006006D0"/>
    <w:rsid w:val="0060087E"/>
    <w:rsid w:val="006025D4"/>
    <w:rsid w:val="00603165"/>
    <w:rsid w:val="00603829"/>
    <w:rsid w:val="00603FE3"/>
    <w:rsid w:val="006042FA"/>
    <w:rsid w:val="00604791"/>
    <w:rsid w:val="006051CC"/>
    <w:rsid w:val="0060533E"/>
    <w:rsid w:val="00607F1B"/>
    <w:rsid w:val="00611566"/>
    <w:rsid w:val="00612A68"/>
    <w:rsid w:val="0061490D"/>
    <w:rsid w:val="006149C0"/>
    <w:rsid w:val="00615482"/>
    <w:rsid w:val="006158C6"/>
    <w:rsid w:val="00615CC3"/>
    <w:rsid w:val="006165CD"/>
    <w:rsid w:val="00617799"/>
    <w:rsid w:val="00617C52"/>
    <w:rsid w:val="0062034B"/>
    <w:rsid w:val="006204D3"/>
    <w:rsid w:val="00620E29"/>
    <w:rsid w:val="006211A0"/>
    <w:rsid w:val="00622E1A"/>
    <w:rsid w:val="00623ACC"/>
    <w:rsid w:val="00624D4A"/>
    <w:rsid w:val="00631B89"/>
    <w:rsid w:val="00631BA9"/>
    <w:rsid w:val="0063226E"/>
    <w:rsid w:val="00633CA1"/>
    <w:rsid w:val="00634CE1"/>
    <w:rsid w:val="00636178"/>
    <w:rsid w:val="00636E70"/>
    <w:rsid w:val="00636EE6"/>
    <w:rsid w:val="006414E1"/>
    <w:rsid w:val="00642ACA"/>
    <w:rsid w:val="00643D88"/>
    <w:rsid w:val="00644021"/>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582D"/>
    <w:rsid w:val="00666915"/>
    <w:rsid w:val="00666A58"/>
    <w:rsid w:val="00666C06"/>
    <w:rsid w:val="00666CD2"/>
    <w:rsid w:val="00666F47"/>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6425"/>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B09B1"/>
    <w:rsid w:val="006B0B2C"/>
    <w:rsid w:val="006B1C8C"/>
    <w:rsid w:val="006B2381"/>
    <w:rsid w:val="006B3C66"/>
    <w:rsid w:val="006B4328"/>
    <w:rsid w:val="006B557A"/>
    <w:rsid w:val="006B6EA2"/>
    <w:rsid w:val="006B7AAA"/>
    <w:rsid w:val="006C1385"/>
    <w:rsid w:val="006C1888"/>
    <w:rsid w:val="006C3245"/>
    <w:rsid w:val="006C698B"/>
    <w:rsid w:val="006C6AD9"/>
    <w:rsid w:val="006C7A66"/>
    <w:rsid w:val="006C7E8B"/>
    <w:rsid w:val="006D04FE"/>
    <w:rsid w:val="006D183B"/>
    <w:rsid w:val="006D1B5F"/>
    <w:rsid w:val="006D1E24"/>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13B1"/>
    <w:rsid w:val="006F1FA3"/>
    <w:rsid w:val="006F212F"/>
    <w:rsid w:val="006F2E59"/>
    <w:rsid w:val="006F35FD"/>
    <w:rsid w:val="006F4FC0"/>
    <w:rsid w:val="006F5661"/>
    <w:rsid w:val="006F67CD"/>
    <w:rsid w:val="006F77EC"/>
    <w:rsid w:val="007004C2"/>
    <w:rsid w:val="007008BA"/>
    <w:rsid w:val="00701180"/>
    <w:rsid w:val="00701BAD"/>
    <w:rsid w:val="00702E45"/>
    <w:rsid w:val="00704F55"/>
    <w:rsid w:val="007054C9"/>
    <w:rsid w:val="00706FD0"/>
    <w:rsid w:val="007073E9"/>
    <w:rsid w:val="0071199A"/>
    <w:rsid w:val="00711CED"/>
    <w:rsid w:val="007149BF"/>
    <w:rsid w:val="007151AC"/>
    <w:rsid w:val="00716C55"/>
    <w:rsid w:val="00716D58"/>
    <w:rsid w:val="00721362"/>
    <w:rsid w:val="00721997"/>
    <w:rsid w:val="00721A75"/>
    <w:rsid w:val="00724310"/>
    <w:rsid w:val="00725A9B"/>
    <w:rsid w:val="00726D2B"/>
    <w:rsid w:val="00727131"/>
    <w:rsid w:val="00730D75"/>
    <w:rsid w:val="007325B2"/>
    <w:rsid w:val="007325F8"/>
    <w:rsid w:val="007331A2"/>
    <w:rsid w:val="00733E14"/>
    <w:rsid w:val="00733F2B"/>
    <w:rsid w:val="00734A5B"/>
    <w:rsid w:val="00737456"/>
    <w:rsid w:val="0074002A"/>
    <w:rsid w:val="00741663"/>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1841"/>
    <w:rsid w:val="00761EE1"/>
    <w:rsid w:val="0076250D"/>
    <w:rsid w:val="00762711"/>
    <w:rsid w:val="00763BC2"/>
    <w:rsid w:val="00764EF6"/>
    <w:rsid w:val="00765BA8"/>
    <w:rsid w:val="00765D9E"/>
    <w:rsid w:val="00765E5A"/>
    <w:rsid w:val="007709F9"/>
    <w:rsid w:val="007722C2"/>
    <w:rsid w:val="00772865"/>
    <w:rsid w:val="00772E0E"/>
    <w:rsid w:val="00775518"/>
    <w:rsid w:val="00776187"/>
    <w:rsid w:val="00777243"/>
    <w:rsid w:val="00780E51"/>
    <w:rsid w:val="00781F0F"/>
    <w:rsid w:val="00783DFD"/>
    <w:rsid w:val="0078455C"/>
    <w:rsid w:val="0078503F"/>
    <w:rsid w:val="00785AD8"/>
    <w:rsid w:val="00787213"/>
    <w:rsid w:val="0078727C"/>
    <w:rsid w:val="007877A5"/>
    <w:rsid w:val="00787A44"/>
    <w:rsid w:val="007900FB"/>
    <w:rsid w:val="007905DB"/>
    <w:rsid w:val="00790C87"/>
    <w:rsid w:val="007934C8"/>
    <w:rsid w:val="00795119"/>
    <w:rsid w:val="0079584B"/>
    <w:rsid w:val="00796008"/>
    <w:rsid w:val="0079775E"/>
    <w:rsid w:val="007A1C1A"/>
    <w:rsid w:val="007A4B1A"/>
    <w:rsid w:val="007A5B33"/>
    <w:rsid w:val="007A6B98"/>
    <w:rsid w:val="007A6F2F"/>
    <w:rsid w:val="007A724B"/>
    <w:rsid w:val="007A76D7"/>
    <w:rsid w:val="007B19D4"/>
    <w:rsid w:val="007B1E8A"/>
    <w:rsid w:val="007B2566"/>
    <w:rsid w:val="007B2C0A"/>
    <w:rsid w:val="007B41FD"/>
    <w:rsid w:val="007B44AB"/>
    <w:rsid w:val="007B495F"/>
    <w:rsid w:val="007B61E7"/>
    <w:rsid w:val="007B6814"/>
    <w:rsid w:val="007B68B7"/>
    <w:rsid w:val="007B6B71"/>
    <w:rsid w:val="007B7782"/>
    <w:rsid w:val="007C095F"/>
    <w:rsid w:val="007C0BC1"/>
    <w:rsid w:val="007C268F"/>
    <w:rsid w:val="007C299C"/>
    <w:rsid w:val="007C3574"/>
    <w:rsid w:val="007C449D"/>
    <w:rsid w:val="007C5546"/>
    <w:rsid w:val="007C658E"/>
    <w:rsid w:val="007D0EF9"/>
    <w:rsid w:val="007D392F"/>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F00DF"/>
    <w:rsid w:val="007F0F51"/>
    <w:rsid w:val="007F2205"/>
    <w:rsid w:val="007F47B2"/>
    <w:rsid w:val="007F5FD3"/>
    <w:rsid w:val="007F6A91"/>
    <w:rsid w:val="007F6D22"/>
    <w:rsid w:val="007F7263"/>
    <w:rsid w:val="007F72DF"/>
    <w:rsid w:val="007F7D2E"/>
    <w:rsid w:val="007F7E05"/>
    <w:rsid w:val="008008D9"/>
    <w:rsid w:val="008019F1"/>
    <w:rsid w:val="00801CA7"/>
    <w:rsid w:val="008028A4"/>
    <w:rsid w:val="00803FFD"/>
    <w:rsid w:val="008069E1"/>
    <w:rsid w:val="00810780"/>
    <w:rsid w:val="00811DEA"/>
    <w:rsid w:val="008120E4"/>
    <w:rsid w:val="00813CDA"/>
    <w:rsid w:val="008144D5"/>
    <w:rsid w:val="0081452D"/>
    <w:rsid w:val="0081460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76A5"/>
    <w:rsid w:val="008401E2"/>
    <w:rsid w:val="0084222D"/>
    <w:rsid w:val="0084303F"/>
    <w:rsid w:val="008430A2"/>
    <w:rsid w:val="00843A05"/>
    <w:rsid w:val="00845057"/>
    <w:rsid w:val="00845474"/>
    <w:rsid w:val="00845F98"/>
    <w:rsid w:val="00846E07"/>
    <w:rsid w:val="00846E32"/>
    <w:rsid w:val="00852A5B"/>
    <w:rsid w:val="00852D39"/>
    <w:rsid w:val="0085379D"/>
    <w:rsid w:val="00854C37"/>
    <w:rsid w:val="0085578C"/>
    <w:rsid w:val="008559D6"/>
    <w:rsid w:val="00855F2F"/>
    <w:rsid w:val="0085724C"/>
    <w:rsid w:val="008572DC"/>
    <w:rsid w:val="00860E01"/>
    <w:rsid w:val="00862A45"/>
    <w:rsid w:val="00866280"/>
    <w:rsid w:val="00866E76"/>
    <w:rsid w:val="00866F16"/>
    <w:rsid w:val="0086799C"/>
    <w:rsid w:val="00867FFD"/>
    <w:rsid w:val="00870AEC"/>
    <w:rsid w:val="00872097"/>
    <w:rsid w:val="00875BEE"/>
    <w:rsid w:val="008768CA"/>
    <w:rsid w:val="00876971"/>
    <w:rsid w:val="00877813"/>
    <w:rsid w:val="00880559"/>
    <w:rsid w:val="0088128B"/>
    <w:rsid w:val="00883F19"/>
    <w:rsid w:val="0088405C"/>
    <w:rsid w:val="00886D6C"/>
    <w:rsid w:val="00893167"/>
    <w:rsid w:val="008943AC"/>
    <w:rsid w:val="00894B03"/>
    <w:rsid w:val="0089523E"/>
    <w:rsid w:val="00895309"/>
    <w:rsid w:val="00895D56"/>
    <w:rsid w:val="00896279"/>
    <w:rsid w:val="0089631F"/>
    <w:rsid w:val="00896515"/>
    <w:rsid w:val="00896BFC"/>
    <w:rsid w:val="00896CBD"/>
    <w:rsid w:val="00897C57"/>
    <w:rsid w:val="008A0473"/>
    <w:rsid w:val="008A08E4"/>
    <w:rsid w:val="008A31C5"/>
    <w:rsid w:val="008A3464"/>
    <w:rsid w:val="008A3B1C"/>
    <w:rsid w:val="008A40B0"/>
    <w:rsid w:val="008A4601"/>
    <w:rsid w:val="008A4C78"/>
    <w:rsid w:val="008B1BA1"/>
    <w:rsid w:val="008B2C1E"/>
    <w:rsid w:val="008B56D0"/>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575F"/>
    <w:rsid w:val="008E0313"/>
    <w:rsid w:val="008E0D52"/>
    <w:rsid w:val="008E325B"/>
    <w:rsid w:val="008E32C1"/>
    <w:rsid w:val="008E3D79"/>
    <w:rsid w:val="008E4253"/>
    <w:rsid w:val="008E458D"/>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396"/>
    <w:rsid w:val="00904A71"/>
    <w:rsid w:val="00905407"/>
    <w:rsid w:val="00910049"/>
    <w:rsid w:val="0091160B"/>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8C7"/>
    <w:rsid w:val="00945F40"/>
    <w:rsid w:val="009461CA"/>
    <w:rsid w:val="009462CA"/>
    <w:rsid w:val="009471FD"/>
    <w:rsid w:val="00947224"/>
    <w:rsid w:val="0095007B"/>
    <w:rsid w:val="009511DB"/>
    <w:rsid w:val="00951590"/>
    <w:rsid w:val="0095208E"/>
    <w:rsid w:val="00952B52"/>
    <w:rsid w:val="00953F9F"/>
    <w:rsid w:val="00954F6C"/>
    <w:rsid w:val="00955F99"/>
    <w:rsid w:val="009561FE"/>
    <w:rsid w:val="0095648B"/>
    <w:rsid w:val="0095655E"/>
    <w:rsid w:val="00957C81"/>
    <w:rsid w:val="0096171E"/>
    <w:rsid w:val="00961B32"/>
    <w:rsid w:val="00962FBF"/>
    <w:rsid w:val="00963D86"/>
    <w:rsid w:val="0096490A"/>
    <w:rsid w:val="009708AA"/>
    <w:rsid w:val="00970B79"/>
    <w:rsid w:val="0097184A"/>
    <w:rsid w:val="00971C47"/>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619"/>
    <w:rsid w:val="00997D92"/>
    <w:rsid w:val="009A3390"/>
    <w:rsid w:val="009A3AC7"/>
    <w:rsid w:val="009A419C"/>
    <w:rsid w:val="009A482D"/>
    <w:rsid w:val="009A4FD4"/>
    <w:rsid w:val="009A4FD9"/>
    <w:rsid w:val="009A5190"/>
    <w:rsid w:val="009A60D1"/>
    <w:rsid w:val="009A7BD6"/>
    <w:rsid w:val="009B04AC"/>
    <w:rsid w:val="009B241D"/>
    <w:rsid w:val="009B28F7"/>
    <w:rsid w:val="009B4167"/>
    <w:rsid w:val="009B568C"/>
    <w:rsid w:val="009B6C3A"/>
    <w:rsid w:val="009B7671"/>
    <w:rsid w:val="009C014E"/>
    <w:rsid w:val="009C01DA"/>
    <w:rsid w:val="009C2009"/>
    <w:rsid w:val="009C2AB8"/>
    <w:rsid w:val="009C303A"/>
    <w:rsid w:val="009C4014"/>
    <w:rsid w:val="009C55D0"/>
    <w:rsid w:val="009C55E8"/>
    <w:rsid w:val="009C5D10"/>
    <w:rsid w:val="009C67DB"/>
    <w:rsid w:val="009C7BDE"/>
    <w:rsid w:val="009C7D0C"/>
    <w:rsid w:val="009C7DAE"/>
    <w:rsid w:val="009D04C8"/>
    <w:rsid w:val="009D0F3E"/>
    <w:rsid w:val="009D0FF6"/>
    <w:rsid w:val="009D1459"/>
    <w:rsid w:val="009D30B7"/>
    <w:rsid w:val="009D3DEF"/>
    <w:rsid w:val="009D5E6D"/>
    <w:rsid w:val="009D73C0"/>
    <w:rsid w:val="009E0908"/>
    <w:rsid w:val="009E24D9"/>
    <w:rsid w:val="009E3E1E"/>
    <w:rsid w:val="009E42B4"/>
    <w:rsid w:val="009E48B1"/>
    <w:rsid w:val="009E7DC2"/>
    <w:rsid w:val="009F056C"/>
    <w:rsid w:val="009F17BF"/>
    <w:rsid w:val="009F2B9C"/>
    <w:rsid w:val="009F4335"/>
    <w:rsid w:val="009F43A5"/>
    <w:rsid w:val="009F45B6"/>
    <w:rsid w:val="009F482E"/>
    <w:rsid w:val="009F7914"/>
    <w:rsid w:val="009F7FCD"/>
    <w:rsid w:val="00A00DC2"/>
    <w:rsid w:val="00A01417"/>
    <w:rsid w:val="00A01921"/>
    <w:rsid w:val="00A0233E"/>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9DC"/>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5414"/>
    <w:rsid w:val="00A35BF0"/>
    <w:rsid w:val="00A35C09"/>
    <w:rsid w:val="00A36132"/>
    <w:rsid w:val="00A4182A"/>
    <w:rsid w:val="00A43886"/>
    <w:rsid w:val="00A43B3A"/>
    <w:rsid w:val="00A44166"/>
    <w:rsid w:val="00A455AE"/>
    <w:rsid w:val="00A4702F"/>
    <w:rsid w:val="00A50C04"/>
    <w:rsid w:val="00A5267D"/>
    <w:rsid w:val="00A53724"/>
    <w:rsid w:val="00A5401A"/>
    <w:rsid w:val="00A55E74"/>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72C"/>
    <w:rsid w:val="00A76657"/>
    <w:rsid w:val="00A77741"/>
    <w:rsid w:val="00A77C20"/>
    <w:rsid w:val="00A80D22"/>
    <w:rsid w:val="00A80D62"/>
    <w:rsid w:val="00A81258"/>
    <w:rsid w:val="00A82346"/>
    <w:rsid w:val="00A83F31"/>
    <w:rsid w:val="00A85310"/>
    <w:rsid w:val="00A85DCD"/>
    <w:rsid w:val="00A86B21"/>
    <w:rsid w:val="00A90B53"/>
    <w:rsid w:val="00A92977"/>
    <w:rsid w:val="00A94917"/>
    <w:rsid w:val="00A9525A"/>
    <w:rsid w:val="00A95CCA"/>
    <w:rsid w:val="00A95D85"/>
    <w:rsid w:val="00A95EC3"/>
    <w:rsid w:val="00A96374"/>
    <w:rsid w:val="00A9671C"/>
    <w:rsid w:val="00A97B44"/>
    <w:rsid w:val="00AA0C38"/>
    <w:rsid w:val="00AA0F95"/>
    <w:rsid w:val="00AA2EC0"/>
    <w:rsid w:val="00AA4AF2"/>
    <w:rsid w:val="00AA4E8F"/>
    <w:rsid w:val="00AA53C6"/>
    <w:rsid w:val="00AB0EE8"/>
    <w:rsid w:val="00AB14C4"/>
    <w:rsid w:val="00AB30AE"/>
    <w:rsid w:val="00AB3B76"/>
    <w:rsid w:val="00AB43B1"/>
    <w:rsid w:val="00AB45C2"/>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4D66"/>
    <w:rsid w:val="00AE5120"/>
    <w:rsid w:val="00AF05BB"/>
    <w:rsid w:val="00AF248A"/>
    <w:rsid w:val="00AF3F37"/>
    <w:rsid w:val="00AF6AC6"/>
    <w:rsid w:val="00AF7BE6"/>
    <w:rsid w:val="00B0163D"/>
    <w:rsid w:val="00B017A0"/>
    <w:rsid w:val="00B033EF"/>
    <w:rsid w:val="00B03B3C"/>
    <w:rsid w:val="00B05444"/>
    <w:rsid w:val="00B07498"/>
    <w:rsid w:val="00B07B85"/>
    <w:rsid w:val="00B07BC4"/>
    <w:rsid w:val="00B10117"/>
    <w:rsid w:val="00B10A64"/>
    <w:rsid w:val="00B114C3"/>
    <w:rsid w:val="00B120B2"/>
    <w:rsid w:val="00B12217"/>
    <w:rsid w:val="00B15449"/>
    <w:rsid w:val="00B16C8A"/>
    <w:rsid w:val="00B1723E"/>
    <w:rsid w:val="00B17AB3"/>
    <w:rsid w:val="00B20B04"/>
    <w:rsid w:val="00B20E64"/>
    <w:rsid w:val="00B22177"/>
    <w:rsid w:val="00B2235D"/>
    <w:rsid w:val="00B224BD"/>
    <w:rsid w:val="00B23DCC"/>
    <w:rsid w:val="00B23F88"/>
    <w:rsid w:val="00B25551"/>
    <w:rsid w:val="00B25E3B"/>
    <w:rsid w:val="00B30390"/>
    <w:rsid w:val="00B309E6"/>
    <w:rsid w:val="00B31AA3"/>
    <w:rsid w:val="00B32436"/>
    <w:rsid w:val="00B324C2"/>
    <w:rsid w:val="00B34185"/>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3026"/>
    <w:rsid w:val="00B5324C"/>
    <w:rsid w:val="00B54356"/>
    <w:rsid w:val="00B550C0"/>
    <w:rsid w:val="00B5694F"/>
    <w:rsid w:val="00B5724C"/>
    <w:rsid w:val="00B573A0"/>
    <w:rsid w:val="00B575B7"/>
    <w:rsid w:val="00B60B6D"/>
    <w:rsid w:val="00B620C6"/>
    <w:rsid w:val="00B62656"/>
    <w:rsid w:val="00B62C3A"/>
    <w:rsid w:val="00B6387B"/>
    <w:rsid w:val="00B6400F"/>
    <w:rsid w:val="00B64F6E"/>
    <w:rsid w:val="00B66773"/>
    <w:rsid w:val="00B67516"/>
    <w:rsid w:val="00B675E5"/>
    <w:rsid w:val="00B67B43"/>
    <w:rsid w:val="00B67FC5"/>
    <w:rsid w:val="00B704B9"/>
    <w:rsid w:val="00B71C9C"/>
    <w:rsid w:val="00B74F24"/>
    <w:rsid w:val="00B753E5"/>
    <w:rsid w:val="00B768B9"/>
    <w:rsid w:val="00B76DF2"/>
    <w:rsid w:val="00B7763A"/>
    <w:rsid w:val="00B77D03"/>
    <w:rsid w:val="00B8054D"/>
    <w:rsid w:val="00B806E5"/>
    <w:rsid w:val="00B80819"/>
    <w:rsid w:val="00B836B3"/>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1B5B"/>
    <w:rsid w:val="00BB33CA"/>
    <w:rsid w:val="00BB3DCC"/>
    <w:rsid w:val="00BB5CDA"/>
    <w:rsid w:val="00BB7AED"/>
    <w:rsid w:val="00BC11EC"/>
    <w:rsid w:val="00BC1987"/>
    <w:rsid w:val="00BC434A"/>
    <w:rsid w:val="00BC553A"/>
    <w:rsid w:val="00BC6D4E"/>
    <w:rsid w:val="00BC6DEB"/>
    <w:rsid w:val="00BC6F4A"/>
    <w:rsid w:val="00BC74AD"/>
    <w:rsid w:val="00BD1EA5"/>
    <w:rsid w:val="00BD2047"/>
    <w:rsid w:val="00BD24BE"/>
    <w:rsid w:val="00BD2981"/>
    <w:rsid w:val="00BD3254"/>
    <w:rsid w:val="00BD4231"/>
    <w:rsid w:val="00BD4919"/>
    <w:rsid w:val="00BD4B21"/>
    <w:rsid w:val="00BD5CD5"/>
    <w:rsid w:val="00BD5F08"/>
    <w:rsid w:val="00BE0EDA"/>
    <w:rsid w:val="00BE2185"/>
    <w:rsid w:val="00BE3264"/>
    <w:rsid w:val="00BE3ECA"/>
    <w:rsid w:val="00BE5235"/>
    <w:rsid w:val="00BE543D"/>
    <w:rsid w:val="00BE5664"/>
    <w:rsid w:val="00BE5A65"/>
    <w:rsid w:val="00BE6022"/>
    <w:rsid w:val="00BF12E8"/>
    <w:rsid w:val="00BF21B4"/>
    <w:rsid w:val="00BF27D1"/>
    <w:rsid w:val="00BF3C1E"/>
    <w:rsid w:val="00BF4007"/>
    <w:rsid w:val="00BF41EC"/>
    <w:rsid w:val="00BF4931"/>
    <w:rsid w:val="00BF5EEB"/>
    <w:rsid w:val="00BF626E"/>
    <w:rsid w:val="00BF77B2"/>
    <w:rsid w:val="00BF79F1"/>
    <w:rsid w:val="00C00499"/>
    <w:rsid w:val="00C009CF"/>
    <w:rsid w:val="00C01A56"/>
    <w:rsid w:val="00C01E2A"/>
    <w:rsid w:val="00C025B4"/>
    <w:rsid w:val="00C05457"/>
    <w:rsid w:val="00C063E2"/>
    <w:rsid w:val="00C10423"/>
    <w:rsid w:val="00C10D1A"/>
    <w:rsid w:val="00C10EDD"/>
    <w:rsid w:val="00C1100D"/>
    <w:rsid w:val="00C11E88"/>
    <w:rsid w:val="00C149EE"/>
    <w:rsid w:val="00C152E8"/>
    <w:rsid w:val="00C16011"/>
    <w:rsid w:val="00C1677D"/>
    <w:rsid w:val="00C17BCE"/>
    <w:rsid w:val="00C21798"/>
    <w:rsid w:val="00C2244C"/>
    <w:rsid w:val="00C22564"/>
    <w:rsid w:val="00C2496B"/>
    <w:rsid w:val="00C25F8E"/>
    <w:rsid w:val="00C2769B"/>
    <w:rsid w:val="00C30186"/>
    <w:rsid w:val="00C3238A"/>
    <w:rsid w:val="00C32F24"/>
    <w:rsid w:val="00C33079"/>
    <w:rsid w:val="00C3492F"/>
    <w:rsid w:val="00C34CF6"/>
    <w:rsid w:val="00C36A5F"/>
    <w:rsid w:val="00C3722B"/>
    <w:rsid w:val="00C40DC0"/>
    <w:rsid w:val="00C40E35"/>
    <w:rsid w:val="00C4286B"/>
    <w:rsid w:val="00C42AAF"/>
    <w:rsid w:val="00C430F9"/>
    <w:rsid w:val="00C43CDF"/>
    <w:rsid w:val="00C43E5B"/>
    <w:rsid w:val="00C43ED6"/>
    <w:rsid w:val="00C4460C"/>
    <w:rsid w:val="00C44A29"/>
    <w:rsid w:val="00C4621D"/>
    <w:rsid w:val="00C469CC"/>
    <w:rsid w:val="00C5234D"/>
    <w:rsid w:val="00C5249E"/>
    <w:rsid w:val="00C52989"/>
    <w:rsid w:val="00C53BD4"/>
    <w:rsid w:val="00C5434A"/>
    <w:rsid w:val="00C600BD"/>
    <w:rsid w:val="00C60947"/>
    <w:rsid w:val="00C60FAB"/>
    <w:rsid w:val="00C61082"/>
    <w:rsid w:val="00C61ECF"/>
    <w:rsid w:val="00C622CD"/>
    <w:rsid w:val="00C64FF9"/>
    <w:rsid w:val="00C66F3D"/>
    <w:rsid w:val="00C67D12"/>
    <w:rsid w:val="00C67E80"/>
    <w:rsid w:val="00C73EC3"/>
    <w:rsid w:val="00C7411C"/>
    <w:rsid w:val="00C74260"/>
    <w:rsid w:val="00C74479"/>
    <w:rsid w:val="00C747FB"/>
    <w:rsid w:val="00C7515C"/>
    <w:rsid w:val="00C760C9"/>
    <w:rsid w:val="00C801AB"/>
    <w:rsid w:val="00C8133A"/>
    <w:rsid w:val="00C81DF9"/>
    <w:rsid w:val="00C82039"/>
    <w:rsid w:val="00C83902"/>
    <w:rsid w:val="00C87616"/>
    <w:rsid w:val="00C937B8"/>
    <w:rsid w:val="00C938E9"/>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412D"/>
    <w:rsid w:val="00CB510F"/>
    <w:rsid w:val="00CB5CFF"/>
    <w:rsid w:val="00CB61D2"/>
    <w:rsid w:val="00CB6AF0"/>
    <w:rsid w:val="00CB7332"/>
    <w:rsid w:val="00CC122B"/>
    <w:rsid w:val="00CC2A6E"/>
    <w:rsid w:val="00CC2CC8"/>
    <w:rsid w:val="00CC44EF"/>
    <w:rsid w:val="00CC4DEA"/>
    <w:rsid w:val="00CC6CA5"/>
    <w:rsid w:val="00CC708E"/>
    <w:rsid w:val="00CD0E51"/>
    <w:rsid w:val="00CD11AE"/>
    <w:rsid w:val="00CD14F4"/>
    <w:rsid w:val="00CD1A49"/>
    <w:rsid w:val="00CD2620"/>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7D9D"/>
    <w:rsid w:val="00CF0E38"/>
    <w:rsid w:val="00CF12AE"/>
    <w:rsid w:val="00CF23EC"/>
    <w:rsid w:val="00CF23EE"/>
    <w:rsid w:val="00CF2E79"/>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9C0"/>
    <w:rsid w:val="00D13670"/>
    <w:rsid w:val="00D14570"/>
    <w:rsid w:val="00D178CB"/>
    <w:rsid w:val="00D17AE6"/>
    <w:rsid w:val="00D20000"/>
    <w:rsid w:val="00D20269"/>
    <w:rsid w:val="00D207EB"/>
    <w:rsid w:val="00D20C08"/>
    <w:rsid w:val="00D20D27"/>
    <w:rsid w:val="00D20DF3"/>
    <w:rsid w:val="00D2263F"/>
    <w:rsid w:val="00D229D4"/>
    <w:rsid w:val="00D23C6C"/>
    <w:rsid w:val="00D25448"/>
    <w:rsid w:val="00D27197"/>
    <w:rsid w:val="00D273AF"/>
    <w:rsid w:val="00D313EF"/>
    <w:rsid w:val="00D316E4"/>
    <w:rsid w:val="00D31DD3"/>
    <w:rsid w:val="00D32E0F"/>
    <w:rsid w:val="00D334AB"/>
    <w:rsid w:val="00D337BB"/>
    <w:rsid w:val="00D33B05"/>
    <w:rsid w:val="00D33DBF"/>
    <w:rsid w:val="00D34147"/>
    <w:rsid w:val="00D34B44"/>
    <w:rsid w:val="00D34C43"/>
    <w:rsid w:val="00D36592"/>
    <w:rsid w:val="00D36E2E"/>
    <w:rsid w:val="00D370BC"/>
    <w:rsid w:val="00D40086"/>
    <w:rsid w:val="00D400A1"/>
    <w:rsid w:val="00D401A9"/>
    <w:rsid w:val="00D40F2E"/>
    <w:rsid w:val="00D417CD"/>
    <w:rsid w:val="00D422B4"/>
    <w:rsid w:val="00D42FF2"/>
    <w:rsid w:val="00D44D2E"/>
    <w:rsid w:val="00D46851"/>
    <w:rsid w:val="00D47AA0"/>
    <w:rsid w:val="00D509BB"/>
    <w:rsid w:val="00D515CE"/>
    <w:rsid w:val="00D516A1"/>
    <w:rsid w:val="00D52FA8"/>
    <w:rsid w:val="00D53116"/>
    <w:rsid w:val="00D537F6"/>
    <w:rsid w:val="00D54EF9"/>
    <w:rsid w:val="00D55066"/>
    <w:rsid w:val="00D572DA"/>
    <w:rsid w:val="00D61457"/>
    <w:rsid w:val="00D615CF"/>
    <w:rsid w:val="00D62561"/>
    <w:rsid w:val="00D62C0A"/>
    <w:rsid w:val="00D646C3"/>
    <w:rsid w:val="00D65B22"/>
    <w:rsid w:val="00D67715"/>
    <w:rsid w:val="00D67DBE"/>
    <w:rsid w:val="00D7086E"/>
    <w:rsid w:val="00D71B6C"/>
    <w:rsid w:val="00D738D6"/>
    <w:rsid w:val="00D74075"/>
    <w:rsid w:val="00D74990"/>
    <w:rsid w:val="00D755C9"/>
    <w:rsid w:val="00D7580B"/>
    <w:rsid w:val="00D764B4"/>
    <w:rsid w:val="00D76883"/>
    <w:rsid w:val="00D80292"/>
    <w:rsid w:val="00D80795"/>
    <w:rsid w:val="00D808B5"/>
    <w:rsid w:val="00D83F39"/>
    <w:rsid w:val="00D8552F"/>
    <w:rsid w:val="00D856C8"/>
    <w:rsid w:val="00D87E00"/>
    <w:rsid w:val="00D90DB7"/>
    <w:rsid w:val="00D911DC"/>
    <w:rsid w:val="00D9134D"/>
    <w:rsid w:val="00D92527"/>
    <w:rsid w:val="00D93079"/>
    <w:rsid w:val="00D93A92"/>
    <w:rsid w:val="00D9441A"/>
    <w:rsid w:val="00D96025"/>
    <w:rsid w:val="00D96454"/>
    <w:rsid w:val="00D970D6"/>
    <w:rsid w:val="00DA1BEA"/>
    <w:rsid w:val="00DA1DDF"/>
    <w:rsid w:val="00DA243A"/>
    <w:rsid w:val="00DA3072"/>
    <w:rsid w:val="00DA32E6"/>
    <w:rsid w:val="00DA3A2B"/>
    <w:rsid w:val="00DA4E17"/>
    <w:rsid w:val="00DA5797"/>
    <w:rsid w:val="00DA5FE4"/>
    <w:rsid w:val="00DA7A03"/>
    <w:rsid w:val="00DA7B04"/>
    <w:rsid w:val="00DB1766"/>
    <w:rsid w:val="00DB1818"/>
    <w:rsid w:val="00DB254D"/>
    <w:rsid w:val="00DB5169"/>
    <w:rsid w:val="00DB6C4C"/>
    <w:rsid w:val="00DB6CAF"/>
    <w:rsid w:val="00DB7186"/>
    <w:rsid w:val="00DB796F"/>
    <w:rsid w:val="00DC0F26"/>
    <w:rsid w:val="00DC2754"/>
    <w:rsid w:val="00DC309B"/>
    <w:rsid w:val="00DC4DA2"/>
    <w:rsid w:val="00DC5291"/>
    <w:rsid w:val="00DC62C3"/>
    <w:rsid w:val="00DD0254"/>
    <w:rsid w:val="00DD053F"/>
    <w:rsid w:val="00DD1954"/>
    <w:rsid w:val="00DD1E32"/>
    <w:rsid w:val="00DD2F40"/>
    <w:rsid w:val="00DD34F0"/>
    <w:rsid w:val="00DD3784"/>
    <w:rsid w:val="00DD3DFE"/>
    <w:rsid w:val="00DD40A9"/>
    <w:rsid w:val="00DD417E"/>
    <w:rsid w:val="00DD4A4E"/>
    <w:rsid w:val="00DD4EE9"/>
    <w:rsid w:val="00DD53C0"/>
    <w:rsid w:val="00DD58E9"/>
    <w:rsid w:val="00DE0769"/>
    <w:rsid w:val="00DE3FD7"/>
    <w:rsid w:val="00DE508A"/>
    <w:rsid w:val="00DE7D8C"/>
    <w:rsid w:val="00DF0164"/>
    <w:rsid w:val="00DF02A5"/>
    <w:rsid w:val="00DF24BA"/>
    <w:rsid w:val="00DF2732"/>
    <w:rsid w:val="00DF368F"/>
    <w:rsid w:val="00DF3B88"/>
    <w:rsid w:val="00DF42E8"/>
    <w:rsid w:val="00DF60DB"/>
    <w:rsid w:val="00DF7CE0"/>
    <w:rsid w:val="00DF7DEC"/>
    <w:rsid w:val="00E008E9"/>
    <w:rsid w:val="00E00CEF"/>
    <w:rsid w:val="00E019DD"/>
    <w:rsid w:val="00E02877"/>
    <w:rsid w:val="00E048B4"/>
    <w:rsid w:val="00E05545"/>
    <w:rsid w:val="00E05FB9"/>
    <w:rsid w:val="00E07E67"/>
    <w:rsid w:val="00E10381"/>
    <w:rsid w:val="00E12149"/>
    <w:rsid w:val="00E13303"/>
    <w:rsid w:val="00E13938"/>
    <w:rsid w:val="00E14000"/>
    <w:rsid w:val="00E14820"/>
    <w:rsid w:val="00E14BDC"/>
    <w:rsid w:val="00E17960"/>
    <w:rsid w:val="00E20568"/>
    <w:rsid w:val="00E20F63"/>
    <w:rsid w:val="00E2144D"/>
    <w:rsid w:val="00E22A8A"/>
    <w:rsid w:val="00E243B8"/>
    <w:rsid w:val="00E24844"/>
    <w:rsid w:val="00E26C0B"/>
    <w:rsid w:val="00E27680"/>
    <w:rsid w:val="00E30274"/>
    <w:rsid w:val="00E31F56"/>
    <w:rsid w:val="00E32697"/>
    <w:rsid w:val="00E32ACD"/>
    <w:rsid w:val="00E3347C"/>
    <w:rsid w:val="00E33514"/>
    <w:rsid w:val="00E338CF"/>
    <w:rsid w:val="00E33B0E"/>
    <w:rsid w:val="00E352D3"/>
    <w:rsid w:val="00E3531F"/>
    <w:rsid w:val="00E35D9F"/>
    <w:rsid w:val="00E376B0"/>
    <w:rsid w:val="00E4122E"/>
    <w:rsid w:val="00E417F3"/>
    <w:rsid w:val="00E4324A"/>
    <w:rsid w:val="00E44C11"/>
    <w:rsid w:val="00E46555"/>
    <w:rsid w:val="00E46620"/>
    <w:rsid w:val="00E47BC4"/>
    <w:rsid w:val="00E5071A"/>
    <w:rsid w:val="00E50F25"/>
    <w:rsid w:val="00E5135D"/>
    <w:rsid w:val="00E52EBD"/>
    <w:rsid w:val="00E55C02"/>
    <w:rsid w:val="00E568A6"/>
    <w:rsid w:val="00E569A4"/>
    <w:rsid w:val="00E57A08"/>
    <w:rsid w:val="00E62835"/>
    <w:rsid w:val="00E648F0"/>
    <w:rsid w:val="00E655A7"/>
    <w:rsid w:val="00E66210"/>
    <w:rsid w:val="00E67287"/>
    <w:rsid w:val="00E67670"/>
    <w:rsid w:val="00E676D8"/>
    <w:rsid w:val="00E678FA"/>
    <w:rsid w:val="00E70152"/>
    <w:rsid w:val="00E70506"/>
    <w:rsid w:val="00E722DC"/>
    <w:rsid w:val="00E72827"/>
    <w:rsid w:val="00E72B04"/>
    <w:rsid w:val="00E73933"/>
    <w:rsid w:val="00E74D75"/>
    <w:rsid w:val="00E758E2"/>
    <w:rsid w:val="00E76F37"/>
    <w:rsid w:val="00E77645"/>
    <w:rsid w:val="00E80B0B"/>
    <w:rsid w:val="00E82BC8"/>
    <w:rsid w:val="00E8330F"/>
    <w:rsid w:val="00E838AA"/>
    <w:rsid w:val="00E86928"/>
    <w:rsid w:val="00E86F0D"/>
    <w:rsid w:val="00E870CD"/>
    <w:rsid w:val="00E8740E"/>
    <w:rsid w:val="00E87C0D"/>
    <w:rsid w:val="00E957C6"/>
    <w:rsid w:val="00E95A0E"/>
    <w:rsid w:val="00E96E21"/>
    <w:rsid w:val="00E96F79"/>
    <w:rsid w:val="00EA22F8"/>
    <w:rsid w:val="00EA236A"/>
    <w:rsid w:val="00EA472F"/>
    <w:rsid w:val="00EA6955"/>
    <w:rsid w:val="00EA7D6B"/>
    <w:rsid w:val="00EB0BA3"/>
    <w:rsid w:val="00EB4185"/>
    <w:rsid w:val="00EB4384"/>
    <w:rsid w:val="00EB60B7"/>
    <w:rsid w:val="00EB60BA"/>
    <w:rsid w:val="00EB78B1"/>
    <w:rsid w:val="00EB7D70"/>
    <w:rsid w:val="00EC01C8"/>
    <w:rsid w:val="00EC2119"/>
    <w:rsid w:val="00EC23FA"/>
    <w:rsid w:val="00EC263E"/>
    <w:rsid w:val="00EC2E08"/>
    <w:rsid w:val="00EC3973"/>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C5A"/>
    <w:rsid w:val="00F03F4F"/>
    <w:rsid w:val="00F0430E"/>
    <w:rsid w:val="00F076C8"/>
    <w:rsid w:val="00F076CB"/>
    <w:rsid w:val="00F107DB"/>
    <w:rsid w:val="00F12502"/>
    <w:rsid w:val="00F127B7"/>
    <w:rsid w:val="00F12C52"/>
    <w:rsid w:val="00F134E5"/>
    <w:rsid w:val="00F13D6C"/>
    <w:rsid w:val="00F13ED5"/>
    <w:rsid w:val="00F16632"/>
    <w:rsid w:val="00F17C61"/>
    <w:rsid w:val="00F17F82"/>
    <w:rsid w:val="00F2026E"/>
    <w:rsid w:val="00F21F3E"/>
    <w:rsid w:val="00F2210A"/>
    <w:rsid w:val="00F2245D"/>
    <w:rsid w:val="00F22463"/>
    <w:rsid w:val="00F23E13"/>
    <w:rsid w:val="00F24153"/>
    <w:rsid w:val="00F260B0"/>
    <w:rsid w:val="00F26F58"/>
    <w:rsid w:val="00F30486"/>
    <w:rsid w:val="00F31A73"/>
    <w:rsid w:val="00F36CB5"/>
    <w:rsid w:val="00F36DA6"/>
    <w:rsid w:val="00F37743"/>
    <w:rsid w:val="00F402FC"/>
    <w:rsid w:val="00F40BBA"/>
    <w:rsid w:val="00F4160A"/>
    <w:rsid w:val="00F418AD"/>
    <w:rsid w:val="00F41BFB"/>
    <w:rsid w:val="00F41D6C"/>
    <w:rsid w:val="00F42B61"/>
    <w:rsid w:val="00F42D7E"/>
    <w:rsid w:val="00F4454A"/>
    <w:rsid w:val="00F456C3"/>
    <w:rsid w:val="00F50F3A"/>
    <w:rsid w:val="00F53EC9"/>
    <w:rsid w:val="00F54760"/>
    <w:rsid w:val="00F54A3D"/>
    <w:rsid w:val="00F56DDF"/>
    <w:rsid w:val="00F57E74"/>
    <w:rsid w:val="00F609E8"/>
    <w:rsid w:val="00F62A26"/>
    <w:rsid w:val="00F653B8"/>
    <w:rsid w:val="00F65FC0"/>
    <w:rsid w:val="00F6669C"/>
    <w:rsid w:val="00F675DC"/>
    <w:rsid w:val="00F703DE"/>
    <w:rsid w:val="00F70559"/>
    <w:rsid w:val="00F70A2C"/>
    <w:rsid w:val="00F73FF1"/>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1266"/>
    <w:rsid w:val="00FA17D9"/>
    <w:rsid w:val="00FA1E98"/>
    <w:rsid w:val="00FA4A45"/>
    <w:rsid w:val="00FA606A"/>
    <w:rsid w:val="00FA755C"/>
    <w:rsid w:val="00FB12F2"/>
    <w:rsid w:val="00FB1B54"/>
    <w:rsid w:val="00FB25D9"/>
    <w:rsid w:val="00FB2B6A"/>
    <w:rsid w:val="00FB4B7E"/>
    <w:rsid w:val="00FB7070"/>
    <w:rsid w:val="00FC1192"/>
    <w:rsid w:val="00FC144E"/>
    <w:rsid w:val="00FC1926"/>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A6F"/>
    <w:rsid w:val="00FD7D30"/>
    <w:rsid w:val="00FE23D8"/>
    <w:rsid w:val="00FE2AB4"/>
    <w:rsid w:val="00FE3864"/>
    <w:rsid w:val="00FE40AD"/>
    <w:rsid w:val="00FE52F8"/>
    <w:rsid w:val="00FE6F9D"/>
    <w:rsid w:val="00FE724C"/>
    <w:rsid w:val="00FE7EAE"/>
    <w:rsid w:val="00FF0531"/>
    <w:rsid w:val="00FF158F"/>
    <w:rsid w:val="00FF1FB9"/>
    <w:rsid w:val="00FF327F"/>
    <w:rsid w:val="00FF3B5E"/>
    <w:rsid w:val="00FF3CA9"/>
    <w:rsid w:val="00FF3CF1"/>
    <w:rsid w:val="00FF40A9"/>
    <w:rsid w:val="00FF46A4"/>
    <w:rsid w:val="00FF4C45"/>
    <w:rsid w:val="00FF5009"/>
    <w:rsid w:val="00FF72B8"/>
    <w:rsid w:val="02AAFCA0"/>
    <w:rsid w:val="0B144C8B"/>
    <w:rsid w:val="0D632635"/>
    <w:rsid w:val="0F54976F"/>
    <w:rsid w:val="0FA31F23"/>
    <w:rsid w:val="126B6A64"/>
    <w:rsid w:val="138275EA"/>
    <w:rsid w:val="157990A6"/>
    <w:rsid w:val="16000915"/>
    <w:rsid w:val="1762E7DF"/>
    <w:rsid w:val="1775FC2E"/>
    <w:rsid w:val="17F4FFBA"/>
    <w:rsid w:val="183E438E"/>
    <w:rsid w:val="195AC683"/>
    <w:rsid w:val="1CB0F7EE"/>
    <w:rsid w:val="1EA51503"/>
    <w:rsid w:val="22587E90"/>
    <w:rsid w:val="2AE1845D"/>
    <w:rsid w:val="310057B4"/>
    <w:rsid w:val="36EEAD5A"/>
    <w:rsid w:val="3A4BD55A"/>
    <w:rsid w:val="3D642E4E"/>
    <w:rsid w:val="3E409942"/>
    <w:rsid w:val="41FDC937"/>
    <w:rsid w:val="42B7F6F3"/>
    <w:rsid w:val="42C99B4F"/>
    <w:rsid w:val="42DBF71C"/>
    <w:rsid w:val="4329C731"/>
    <w:rsid w:val="46BC1FEF"/>
    <w:rsid w:val="486D19E6"/>
    <w:rsid w:val="4A65B177"/>
    <w:rsid w:val="53E8EE69"/>
    <w:rsid w:val="577B5274"/>
    <w:rsid w:val="5851AABB"/>
    <w:rsid w:val="5BE6AE6F"/>
    <w:rsid w:val="61C1B3EC"/>
    <w:rsid w:val="67B86915"/>
    <w:rsid w:val="67FA7910"/>
    <w:rsid w:val="6EF7D1F9"/>
    <w:rsid w:val="70F0C9E5"/>
    <w:rsid w:val="73DC43FA"/>
    <w:rsid w:val="76203590"/>
    <w:rsid w:val="7AC2B2F6"/>
    <w:rsid w:val="7AE858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B50B526C-8B4C-498F-A7E8-D7EAB8C3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kollar\AppData\Local\Temp\7zO4C04D73B\Inbox\R3-2333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5AIRPNAIUNRU-1156379521-3709</_dlc_DocId>
    <_dlc_DocIdUrl xmlns="71c5aaf6-e6ce-465b-b873-5148d2a4c105">
      <Url>https://nokia.sharepoint.com/sites/c5g/e2earch/_layouts/15/DocIdRedir.aspx?ID=5AIRPNAIUNRU-1156379521-3709</Url>
      <Description>5AIRPNAIUNRU-1156379521-3709</Description>
    </_dlc_DocIdUrl>
    <Information xmlns="3b34c8f0-1ef5-4d1e-bb66-517ce7fe7356" xsi:nil="true"/>
    <Associated_x0020_Task xmlns="3b34c8f0-1ef5-4d1e-bb66-517ce7fe7356"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58A2C1-56E3-4AD8-9549-FD65F82D19FD}">
  <ds:schemaRefs>
    <ds:schemaRef ds:uri="http://schemas.microsoft.com/office/2006/documentManagement/types"/>
    <ds:schemaRef ds:uri="http://purl.org/dc/dcmitype/"/>
    <ds:schemaRef ds:uri="http://purl.org/dc/terms/"/>
    <ds:schemaRef ds:uri="71c5aaf6-e6ce-465b-b873-5148d2a4c105"/>
    <ds:schemaRef ds:uri="http://schemas.microsoft.com/office/infopath/2007/PartnerControls"/>
    <ds:schemaRef ds:uri="http://schemas.openxmlformats.org/package/2006/metadata/core-properties"/>
    <ds:schemaRef ds:uri="b1e1cf1a-759b-4612-9ceb-2888e9efb08a"/>
    <ds:schemaRef ds:uri="a3840f4f-04be-43d1-b2ef-6ff1382503c7"/>
    <ds:schemaRef ds:uri="3b34c8f0-1ef5-4d1e-bb66-517ce7fe7356"/>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62D889D8-49F5-499C-8AE7-13FBFD6CB49A}">
  <ds:schemaRefs>
    <ds:schemaRef ds:uri="Microsoft.SharePoint.Taxonomy.ContentTypeSync"/>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D44FF9B9-DB94-492A-8AF6-3BF2A624F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20</Pages>
  <Words>8430</Words>
  <Characters>48052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56370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2019-03-27T23:16:00Z</cp:lastPrinted>
  <dcterms:created xsi:type="dcterms:W3CDTF">2023-08-10T16:32:00Z</dcterms:created>
  <dcterms:modified xsi:type="dcterms:W3CDTF">2023-08-10T16:32:00Z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51c348cb-cbef-4939-a02a-eaf529e04169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